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51172"/>
      <w:bookmarkEnd w:id="0"/>
      <w:bookmarkStart w:id="1" w:name="_Hlt449016246"/>
      <w:bookmarkEnd w:id="1"/>
      <w:bookmarkStart w:id="2" w:name="_Hlt450066085"/>
      <w:bookmarkEnd w:id="2"/>
      <w:bookmarkStart w:id="3" w:name="_Hlt450039480"/>
      <w:bookmarkEnd w:id="3"/>
      <w:bookmarkStart w:id="4" w:name="_Hlt450066087"/>
      <w:bookmarkEnd w:id="4"/>
      <w:bookmarkStart w:id="5" w:name="_Hlt448930105"/>
      <w:bookmarkEnd w:id="5"/>
      <w:bookmarkStart w:id="6" w:name="OLE_LINK27"/>
      <w:bookmarkStart w:id="7" w:name="OLE_LINK111"/>
      <w:bookmarkStart w:id="8" w:name="OLE_LINK49"/>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4bis</w:t>
      </w:r>
      <w:r>
        <w:rPr>
          <w:b/>
          <w:sz w:val="24"/>
        </w:rPr>
        <w:tab/>
      </w:r>
      <w:r>
        <w:rPr>
          <w:rFonts w:hint="eastAsia"/>
          <w:b/>
          <w:sz w:val="24"/>
        </w:rPr>
        <w:t>R4-250396</w:t>
      </w:r>
      <w:r>
        <w:rPr>
          <w:rFonts w:hint="eastAsia" w:eastAsia="宋体"/>
          <w:b/>
          <w:sz w:val="24"/>
          <w:lang w:val="en-US" w:eastAsia="zh-CN"/>
        </w:rPr>
        <w:t>9</w:t>
      </w:r>
      <w:bookmarkStart w:id="14" w:name="_GoBack"/>
      <w:bookmarkEnd w:id="14"/>
    </w:p>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Wuhan</w:t>
      </w:r>
      <w:r>
        <w:rPr>
          <w:b/>
          <w:sz w:val="24"/>
          <w:lang w:eastAsia="zh-CN"/>
        </w:rPr>
        <w:t xml:space="preserve">, </w:t>
      </w:r>
      <w:r>
        <w:rPr>
          <w:rFonts w:hint="eastAsia"/>
          <w:b/>
          <w:sz w:val="24"/>
          <w:lang w:val="en-US" w:eastAsia="zh-CN"/>
        </w:rPr>
        <w:t>China</w:t>
      </w:r>
      <w:r>
        <w:rPr>
          <w:b/>
          <w:sz w:val="24"/>
          <w:lang w:eastAsia="zh-CN"/>
        </w:rPr>
        <w:t xml:space="preserve">, </w:t>
      </w:r>
      <w:r>
        <w:rPr>
          <w:rFonts w:hint="eastAsia"/>
          <w:b/>
          <w:sz w:val="24"/>
          <w:lang w:val="en-US" w:eastAsia="zh-CN"/>
        </w:rPr>
        <w:t xml:space="preserve">Apr.7th </w:t>
      </w:r>
      <w:r>
        <w:rPr>
          <w:b/>
          <w:sz w:val="24"/>
          <w:lang w:eastAsia="zh-CN"/>
        </w:rPr>
        <w:t xml:space="preserve">– </w:t>
      </w:r>
      <w:r>
        <w:rPr>
          <w:rFonts w:hint="eastAsia"/>
          <w:b/>
          <w:sz w:val="24"/>
          <w:lang w:val="en-US" w:eastAsia="zh-CN"/>
        </w:rPr>
        <w:t>11th</w:t>
      </w:r>
      <w:r>
        <w:rPr>
          <w:b/>
          <w:sz w:val="24"/>
          <w:lang w:eastAsia="zh-CN"/>
        </w:rPr>
        <w:t>, 202</w:t>
      </w:r>
      <w:r>
        <w:rPr>
          <w:rFonts w:hint="eastAsia"/>
          <w:b/>
          <w:sz w:val="24"/>
          <w:lang w:val="en-US" w:eastAsia="zh-CN"/>
        </w:rPr>
        <w:t>5</w:t>
      </w:r>
    </w:p>
    <w:bookmarkEnd w:id="6"/>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p>
    <w:bookmarkEnd w:id="7"/>
    <w:bookmarkEnd w:id="8"/>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ind w:left="482" w:hanging="482" w:hangingChars="20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Consideration on R19 HPUE MSD rule</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7.1.1.1.1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kinsoku/>
        <w:wordWrap/>
        <w:topLinePunct w:val="0"/>
        <w:bidi w:val="0"/>
        <w:snapToGrid w:val="0"/>
        <w:spacing w:before="137" w:beforeLines="50" w:after="120" w:afterLines="50"/>
        <w:rPr>
          <w:rFonts w:hint="default" w:cs="Times New Roman"/>
          <w:sz w:val="20"/>
          <w:szCs w:val="20"/>
          <w:lang w:val="en-US" w:eastAsia="zh-CN"/>
        </w:rPr>
      </w:pPr>
      <w:bookmarkStart w:id="9" w:name="OLE_LINK25"/>
      <w:r>
        <w:rPr>
          <w:rFonts w:hint="eastAsia" w:cs="Times New Roman"/>
          <w:sz w:val="20"/>
          <w:szCs w:val="20"/>
          <w:lang w:val="en-US" w:eastAsia="zh-CN"/>
        </w:rPr>
        <w:t xml:space="preserve">In this contribution, </w:t>
      </w:r>
      <w:r>
        <w:rPr>
          <w:rFonts w:hint="default" w:ascii="Times New Roman" w:hAnsi="Times New Roman" w:cs="Times New Roman"/>
          <w:sz w:val="20"/>
          <w:szCs w:val="20"/>
          <w:lang w:val="en-US" w:eastAsia="zh-CN"/>
        </w:rPr>
        <w:t xml:space="preserve">we give some </w:t>
      </w:r>
      <w:r>
        <w:rPr>
          <w:rFonts w:hint="eastAsia" w:cs="Times New Roman"/>
          <w:sz w:val="20"/>
          <w:szCs w:val="20"/>
          <w:lang w:val="en-US" w:eastAsia="zh-CN"/>
        </w:rPr>
        <w:t>general consideration on HPUE MSD rule.</w:t>
      </w:r>
    </w:p>
    <w:bookmarkEnd w:id="9"/>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bookmarkStart w:id="10" w:name="OLE_LINK23"/>
      <w:bookmarkStart w:id="11" w:name="OLE_LINK11"/>
      <w:bookmarkStart w:id="12" w:name="OLE_LINK28"/>
      <w:bookmarkStart w:id="13" w:name="OLE_LINK66"/>
      <w:r>
        <w:rPr>
          <w:rFonts w:hint="eastAsia"/>
          <w:sz w:val="20"/>
          <w:szCs w:val="20"/>
          <w:lang w:val="en-US" w:eastAsia="zh-CN"/>
        </w:rPr>
        <w:t>In previous meeting, the HPUE MSD rule was extensively discussed. The latest WF [1] was not approved due to there still are some issue which are not be acceptable to everyone. Good thing is that companies</w:t>
      </w:r>
      <w:r>
        <w:rPr>
          <w:rFonts w:hint="default"/>
          <w:sz w:val="20"/>
          <w:szCs w:val="20"/>
          <w:lang w:val="en-US" w:eastAsia="zh-CN"/>
        </w:rPr>
        <w:t>’</w:t>
      </w:r>
      <w:r>
        <w:rPr>
          <w:rFonts w:hint="eastAsia"/>
          <w:sz w:val="20"/>
          <w:szCs w:val="20"/>
          <w:lang w:val="en-US" w:eastAsia="zh-CN"/>
        </w:rPr>
        <w:t xml:space="preserve"> view come to converge.</w:t>
      </w:r>
    </w:p>
    <w:p>
      <w:pPr>
        <w:keepNext/>
        <w:keepLines/>
        <w:pageBreakBefore w:val="0"/>
        <w:widowControl/>
        <w:numPr>
          <w:ilvl w:val="0"/>
          <w:numId w:val="0"/>
        </w:numPr>
        <w:kinsoku/>
        <w:wordWrap/>
        <w:overflowPunct/>
        <w:topLinePunct w:val="0"/>
        <w:autoSpaceDE/>
        <w:autoSpaceDN/>
        <w:bidi w:val="0"/>
        <w:adjustRightInd/>
        <w:snapToGrid/>
        <w:spacing w:after="120" w:line="260" w:lineRule="auto"/>
        <w:ind w:leftChars="0"/>
        <w:textAlignment w:val="auto"/>
        <w:outlineLvl w:val="1"/>
        <w:rPr>
          <w:rFonts w:hint="default"/>
          <w:b/>
          <w:bCs/>
          <w:sz w:val="20"/>
          <w:szCs w:val="20"/>
          <w:lang w:val="en-US" w:eastAsia="zh-CN"/>
        </w:rPr>
      </w:pPr>
      <w:r>
        <w:rPr>
          <w:rFonts w:hint="eastAsia"/>
          <w:b/>
          <w:bCs/>
          <w:sz w:val="20"/>
          <w:szCs w:val="20"/>
          <w:lang w:val="en-US" w:eastAsia="zh-CN"/>
        </w:rPr>
        <w:t>2.1</w:t>
      </w:r>
      <w:r>
        <w:rPr>
          <w:rFonts w:hint="eastAsia"/>
          <w:b/>
          <w:bCs/>
          <w:sz w:val="20"/>
          <w:szCs w:val="20"/>
          <w:lang w:val="en-US" w:eastAsia="zh-CN"/>
        </w:rPr>
        <w:tab/>
      </w:r>
      <w:r>
        <w:rPr>
          <w:rFonts w:hint="eastAsia"/>
          <w:b/>
          <w:bCs/>
          <w:sz w:val="20"/>
          <w:szCs w:val="20"/>
          <w:lang w:val="en-US" w:eastAsia="zh-CN"/>
        </w:rPr>
        <w:t xml:space="preserve"> HPUE MSD v.s. PC3 MSD=0</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Obviously, the idea for HPUE MSD requirements is to use the fundamental PC3 MSD requirements as baseline and to develop a so-called LUT/equation approach, which is delta value relative to the default PC3 MSD.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sz w:val="20"/>
          <w:szCs w:val="20"/>
          <w:lang w:val="en-US" w:eastAsia="zh-CN"/>
        </w:rPr>
      </w:pPr>
      <w:r>
        <w:rPr>
          <w:rFonts w:hint="eastAsia"/>
          <w:sz w:val="20"/>
          <w:szCs w:val="20"/>
          <w:lang w:val="en-US" w:eastAsia="zh-CN"/>
        </w:rPr>
        <w:t>However, there exists exception in the case of there is no PC3 MSD define, as sated in the paper[1]:</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4"/>
              <w:keepNext/>
              <w:keepLines/>
              <w:pageBreakBefore w:val="0"/>
              <w:widowControl/>
              <w:numPr>
                <w:ilvl w:val="0"/>
                <w:numId w:val="7"/>
              </w:numPr>
              <w:kinsoku/>
              <w:wordWrap/>
              <w:overflowPunct/>
              <w:topLinePunct w:val="0"/>
              <w:autoSpaceDE/>
              <w:autoSpaceDN/>
              <w:bidi w:val="0"/>
              <w:adjustRightInd/>
              <w:snapToGrid/>
              <w:spacing w:before="0" w:beforeLines="0" w:after="120" w:afterLines="0"/>
              <w:ind w:left="425" w:hanging="420" w:firstLineChars="0"/>
              <w:textAlignment w:val="auto"/>
              <w:rPr>
                <w:rFonts w:eastAsiaTheme="minorEastAsia"/>
                <w:sz w:val="20"/>
                <w:szCs w:val="20"/>
                <w:lang w:eastAsia="zh-CN"/>
              </w:rPr>
            </w:pPr>
            <w:r>
              <w:rPr>
                <w:rFonts w:eastAsiaTheme="minorEastAsia"/>
                <w:sz w:val="20"/>
                <w:szCs w:val="20"/>
                <w:lang w:eastAsia="zh-CN"/>
              </w:rPr>
              <w:t>The PC2/1.5 MSD requirements are no longer studied, except the exceptional case that PC2/1.5 MSD is needed while default power class MSD is 0,</w:t>
            </w:r>
            <w:r>
              <w:rPr>
                <w:rFonts w:eastAsiaTheme="minorEastAsia"/>
                <w:color w:val="FF0000"/>
                <w:sz w:val="20"/>
                <w:szCs w:val="20"/>
                <w:lang w:eastAsia="zh-CN"/>
              </w:rPr>
              <w:t xml:space="preserve"> </w:t>
            </w:r>
            <w:r>
              <w:rPr>
                <w:rFonts w:eastAsiaTheme="minorEastAsia"/>
                <w:sz w:val="20"/>
                <w:szCs w:val="20"/>
                <w:lang w:eastAsia="zh-CN"/>
              </w:rPr>
              <w:t>or the case that PC2/1.5  MSD does not fit the new MSD rules (which are supposed to be rare case). The exceptional PC2/1.5 MSD will be captured into current PC2/1.5 MSD tables.</w:t>
            </w:r>
          </w:p>
          <w:p>
            <w:pPr>
              <w:pStyle w:val="34"/>
              <w:keepNext/>
              <w:keepLines/>
              <w:pageBreakBefore w:val="0"/>
              <w:widowControl/>
              <w:numPr>
                <w:ilvl w:val="0"/>
                <w:numId w:val="0"/>
              </w:numPr>
              <w:kinsoku/>
              <w:wordWrap/>
              <w:overflowPunct/>
              <w:topLinePunct w:val="0"/>
              <w:autoSpaceDE/>
              <w:autoSpaceDN/>
              <w:bidi w:val="0"/>
              <w:adjustRightInd/>
              <w:snapToGrid/>
              <w:spacing w:before="0" w:beforeLines="0" w:after="120" w:afterLines="0"/>
              <w:ind w:left="5" w:leftChars="0"/>
              <w:textAlignment w:val="auto"/>
              <w:rPr>
                <w:rFonts w:eastAsiaTheme="minorEastAsia"/>
                <w:sz w:val="20"/>
                <w:szCs w:val="20"/>
                <w:lang w:eastAsia="zh-CN"/>
              </w:rPr>
            </w:pPr>
          </w:p>
          <w:p>
            <w:pPr>
              <w:pStyle w:val="34"/>
              <w:keepNext/>
              <w:keepLines/>
              <w:pageBreakBefore w:val="0"/>
              <w:widowControl/>
              <w:numPr>
                <w:ilvl w:val="0"/>
                <w:numId w:val="7"/>
              </w:numPr>
              <w:kinsoku/>
              <w:wordWrap/>
              <w:overflowPunct/>
              <w:topLinePunct w:val="0"/>
              <w:autoSpaceDE/>
              <w:autoSpaceDN/>
              <w:bidi w:val="0"/>
              <w:adjustRightInd/>
              <w:snapToGrid/>
              <w:spacing w:before="0" w:beforeLines="0" w:after="120" w:afterLines="0"/>
              <w:ind w:left="425" w:hanging="420" w:firstLineChars="0"/>
              <w:textAlignment w:val="auto"/>
              <w:rPr>
                <w:rFonts w:hint="eastAsia"/>
                <w:sz w:val="20"/>
                <w:szCs w:val="20"/>
                <w:vertAlign w:val="baseline"/>
                <w:lang w:val="en-US" w:eastAsia="zh-CN"/>
              </w:rPr>
            </w:pPr>
            <w:r>
              <w:rPr>
                <w:rFonts w:eastAsiaTheme="minorEastAsia"/>
                <w:sz w:val="20"/>
                <w:szCs w:val="20"/>
                <w:lang w:eastAsia="zh-CN"/>
              </w:rPr>
              <w:t>Default power class TPs for TR or draft CRs that propose MSD=0 shall state that the need for exceptional MSD for PC2/1.5 has been checked and what was the conclusion.</w:t>
            </w:r>
          </w:p>
          <w:p>
            <w:pPr>
              <w:pStyle w:val="34"/>
              <w:keepNext/>
              <w:keepLines/>
              <w:pageBreakBefore w:val="0"/>
              <w:widowControl/>
              <w:numPr>
                <w:ilvl w:val="0"/>
                <w:numId w:val="0"/>
              </w:numPr>
              <w:kinsoku/>
              <w:wordWrap/>
              <w:overflowPunct/>
              <w:topLinePunct w:val="0"/>
              <w:autoSpaceDE/>
              <w:autoSpaceDN/>
              <w:bidi w:val="0"/>
              <w:adjustRightInd/>
              <w:snapToGrid/>
              <w:spacing w:before="0" w:beforeLines="0" w:after="120" w:afterLines="0"/>
              <w:ind w:left="5" w:leftChars="0"/>
              <w:textAlignment w:val="auto"/>
              <w:rPr>
                <w:rFonts w:hint="eastAsia"/>
                <w:sz w:val="20"/>
                <w:szCs w:val="20"/>
                <w:vertAlign w:val="baseline"/>
                <w:lang w:val="en-US" w:eastAsia="zh-CN"/>
              </w:rPr>
            </w:pPr>
          </w:p>
          <w:p>
            <w:pPr>
              <w:pStyle w:val="34"/>
              <w:keepNext/>
              <w:keepLines/>
              <w:pageBreakBefore w:val="0"/>
              <w:widowControl/>
              <w:numPr>
                <w:ilvl w:val="0"/>
                <w:numId w:val="7"/>
              </w:numPr>
              <w:kinsoku/>
              <w:wordWrap/>
              <w:overflowPunct/>
              <w:topLinePunct w:val="0"/>
              <w:autoSpaceDE/>
              <w:autoSpaceDN/>
              <w:bidi w:val="0"/>
              <w:adjustRightInd/>
              <w:snapToGrid/>
              <w:spacing w:before="0" w:beforeLines="0" w:after="120" w:afterLines="0"/>
              <w:ind w:left="425" w:hanging="420" w:firstLineChars="0"/>
              <w:textAlignment w:val="auto"/>
              <w:rPr>
                <w:rFonts w:hint="eastAsia"/>
                <w:sz w:val="20"/>
                <w:szCs w:val="20"/>
                <w:vertAlign w:val="baseline"/>
                <w:lang w:val="en-US" w:eastAsia="zh-CN"/>
              </w:rPr>
            </w:pPr>
            <w:r>
              <w:rPr>
                <w:rFonts w:eastAsiaTheme="minorEastAsia"/>
                <w:sz w:val="20"/>
                <w:szCs w:val="20"/>
                <w:lang w:eastAsia="zh-CN"/>
              </w:rPr>
              <w:t>TPs for TR or draft CRs for PC3 which do not propose an MSD for PC3 shall be flagged IF a company/delegate believes a PC2/1.5 MSD is needed, otherwise PC2/1.5 MSD is not specified.</w:t>
            </w:r>
          </w:p>
        </w:tc>
      </w:tr>
    </w:tbl>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During the discussion for PC3 band combination, there are several reason for PC3 MSD requirements are not defined, such as:</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1: No valid MSD test point</w:t>
      </w:r>
    </w:p>
    <w:p>
      <w:pPr>
        <w:keepNext/>
        <w:keepLines/>
        <w:pageBreakBefore w:val="0"/>
        <w:widowControl/>
        <w:numPr>
          <w:ilvl w:val="0"/>
          <w:numId w:val="0"/>
        </w:numPr>
        <w:kinsoku/>
        <w:wordWrap/>
        <w:overflowPunct/>
        <w:topLinePunct w:val="0"/>
        <w:autoSpaceDE/>
        <w:autoSpaceDN/>
        <w:bidi w:val="0"/>
        <w:adjustRightInd/>
        <w:snapToGrid/>
        <w:spacing w:after="120"/>
        <w:ind w:leftChars="0" w:firstLine="400"/>
        <w:textAlignment w:val="auto"/>
        <w:outlineLvl w:val="9"/>
        <w:rPr>
          <w:rFonts w:hint="eastAsia"/>
          <w:sz w:val="20"/>
          <w:szCs w:val="20"/>
          <w:vertAlign w:val="baseline"/>
          <w:lang w:val="en-US" w:eastAsia="zh-CN"/>
        </w:rPr>
      </w:pPr>
      <w:r>
        <w:rPr>
          <w:rFonts w:hint="eastAsia"/>
          <w:sz w:val="20"/>
          <w:szCs w:val="20"/>
          <w:lang w:val="en-US" w:eastAsia="zh-CN"/>
        </w:rPr>
        <w:t xml:space="preserve">==&gt;For example, there are IMD frequency-hits problem in the victim band using </w:t>
      </w:r>
      <w:r>
        <w:rPr>
          <w:sz w:val="20"/>
          <w:szCs w:val="20"/>
        </w:rPr>
        <w:t>F</w:t>
      </w:r>
      <w:r>
        <w:rPr>
          <w:sz w:val="20"/>
          <w:szCs w:val="20"/>
          <w:vertAlign w:val="subscript"/>
        </w:rPr>
        <w:t>UL_low</w:t>
      </w:r>
      <w:r>
        <w:rPr>
          <w:rFonts w:hint="eastAsia"/>
          <w:sz w:val="20"/>
          <w:szCs w:val="20"/>
          <w:vertAlign w:val="subscript"/>
          <w:lang w:val="en-US" w:eastAsia="zh-CN"/>
        </w:rPr>
        <w:t xml:space="preserve"> </w:t>
      </w:r>
      <w:r>
        <w:rPr>
          <w:rFonts w:hint="eastAsia"/>
          <w:sz w:val="20"/>
          <w:szCs w:val="20"/>
          <w:vertAlign w:val="baseline"/>
          <w:lang w:val="en-US" w:eastAsia="zh-CN"/>
        </w:rPr>
        <w:t xml:space="preserve">and </w:t>
      </w:r>
      <w:r>
        <w:rPr>
          <w:sz w:val="20"/>
          <w:szCs w:val="20"/>
        </w:rPr>
        <w:t>F</w:t>
      </w:r>
      <w:r>
        <w:rPr>
          <w:sz w:val="20"/>
          <w:szCs w:val="20"/>
          <w:vertAlign w:val="subscript"/>
        </w:rPr>
        <w:t>UL_</w:t>
      </w:r>
      <w:r>
        <w:rPr>
          <w:rFonts w:hint="eastAsia"/>
          <w:sz w:val="20"/>
          <w:szCs w:val="20"/>
          <w:vertAlign w:val="subscript"/>
          <w:lang w:val="en-US" w:eastAsia="zh-CN"/>
        </w:rPr>
        <w:t>high</w:t>
      </w:r>
      <w:r>
        <w:rPr>
          <w:rFonts w:hint="eastAsia"/>
          <w:sz w:val="20"/>
          <w:szCs w:val="20"/>
          <w:vertAlign w:val="baseline"/>
          <w:lang w:val="en-US" w:eastAsia="zh-CN"/>
        </w:rPr>
        <w:t xml:space="preserve"> of each band for calculation. But when define </w:t>
      </w:r>
      <w:r>
        <w:rPr>
          <w:rFonts w:eastAsiaTheme="minorEastAsia"/>
          <w:sz w:val="20"/>
          <w:szCs w:val="20"/>
        </w:rPr>
        <w:t>UL</w:t>
      </w:r>
      <w:r>
        <w:rPr>
          <w:rFonts w:hint="eastAsia" w:eastAsiaTheme="minorEastAsia"/>
          <w:sz w:val="20"/>
          <w:szCs w:val="20"/>
          <w:lang w:val="en-US" w:eastAsia="zh-CN"/>
        </w:rPr>
        <w:t>/DL</w:t>
      </w:r>
      <w:r>
        <w:rPr>
          <w:rFonts w:eastAsiaTheme="minorEastAsia"/>
          <w:sz w:val="20"/>
          <w:szCs w:val="20"/>
        </w:rPr>
        <w:t xml:space="preserve"> F</w:t>
      </w:r>
      <w:r>
        <w:rPr>
          <w:rFonts w:eastAsiaTheme="minorEastAsia"/>
          <w:sz w:val="20"/>
          <w:szCs w:val="20"/>
          <w:vertAlign w:val="subscript"/>
        </w:rPr>
        <w:t>c</w:t>
      </w:r>
      <w:r>
        <w:rPr>
          <w:rFonts w:hint="eastAsia" w:eastAsiaTheme="minorEastAsia"/>
          <w:sz w:val="20"/>
          <w:szCs w:val="20"/>
          <w:vertAlign w:val="subscript"/>
          <w:lang w:val="en-US" w:eastAsia="zh-CN"/>
        </w:rPr>
        <w:t xml:space="preserve"> </w:t>
      </w:r>
      <w:r>
        <w:rPr>
          <w:rFonts w:hint="eastAsia" w:eastAsiaTheme="minorEastAsia"/>
          <w:sz w:val="20"/>
          <w:szCs w:val="20"/>
          <w:vertAlign w:val="baseline"/>
          <w:lang w:val="en-US" w:eastAsia="zh-CN"/>
        </w:rPr>
        <w:t xml:space="preserve">considering </w:t>
      </w:r>
      <w:r>
        <w:rPr>
          <w:rFonts w:hint="eastAsia"/>
          <w:sz w:val="20"/>
          <w:szCs w:val="20"/>
          <w:vertAlign w:val="baseline"/>
          <w:lang w:val="en-US" w:eastAsia="zh-CN"/>
        </w:rPr>
        <w:t>the minimum supported UL/DL BWs, then the valid UL/DL F</w:t>
      </w:r>
      <w:r>
        <w:rPr>
          <w:rFonts w:hint="eastAsia"/>
          <w:sz w:val="20"/>
          <w:szCs w:val="20"/>
          <w:vertAlign w:val="subscript"/>
          <w:lang w:val="en-US" w:eastAsia="zh-CN"/>
        </w:rPr>
        <w:t>c</w:t>
      </w:r>
      <w:r>
        <w:rPr>
          <w:rFonts w:hint="eastAsia"/>
          <w:sz w:val="20"/>
          <w:szCs w:val="20"/>
          <w:vertAlign w:val="baseline"/>
          <w:lang w:val="en-US" w:eastAsia="zh-CN"/>
        </w:rPr>
        <w:t xml:space="preserve"> may not be found. In this case, MSD will not be defined. </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eastAsia"/>
          <w:sz w:val="20"/>
          <w:szCs w:val="20"/>
          <w:vertAlign w:val="baseline"/>
          <w:lang w:val="en-US" w:eastAsia="zh-CN"/>
        </w:rPr>
      </w:pPr>
      <w:r>
        <w:rPr>
          <w:rFonts w:hint="eastAsia"/>
          <w:sz w:val="20"/>
          <w:szCs w:val="20"/>
          <w:vertAlign w:val="baseline"/>
          <w:lang w:val="en-US" w:eastAsia="zh-CN"/>
        </w:rPr>
        <w:t>2: Based on operator</w:t>
      </w:r>
      <w:r>
        <w:rPr>
          <w:rFonts w:hint="default"/>
          <w:sz w:val="20"/>
          <w:szCs w:val="20"/>
          <w:vertAlign w:val="baseline"/>
          <w:lang w:val="en-US" w:eastAsia="zh-CN"/>
        </w:rPr>
        <w:t>’</w:t>
      </w:r>
      <w:r>
        <w:rPr>
          <w:rFonts w:hint="eastAsia"/>
          <w:sz w:val="20"/>
          <w:szCs w:val="20"/>
          <w:vertAlign w:val="baseline"/>
          <w:lang w:val="en-US" w:eastAsia="zh-CN"/>
        </w:rPr>
        <w:t>s spectrum</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eastAsia"/>
          <w:sz w:val="20"/>
          <w:szCs w:val="20"/>
          <w:lang w:val="en-US" w:eastAsia="zh-CN"/>
        </w:rPr>
      </w:pPr>
      <w:r>
        <w:rPr>
          <w:rFonts w:hint="eastAsia"/>
          <w:sz w:val="20"/>
          <w:szCs w:val="20"/>
          <w:vertAlign w:val="baseline"/>
          <w:lang w:val="en-US" w:eastAsia="zh-CN"/>
        </w:rPr>
        <w:t xml:space="preserve">   ==&gt;It is indeed happened although it is not a common case. No MSD defined considering the operator holdings although there are </w:t>
      </w:r>
      <w:r>
        <w:rPr>
          <w:rFonts w:hint="eastAsia"/>
          <w:sz w:val="20"/>
          <w:szCs w:val="20"/>
          <w:lang w:val="en-US" w:eastAsia="zh-CN"/>
        </w:rPr>
        <w:t>frequency-hits problem.</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eastAsia"/>
          <w:sz w:val="20"/>
          <w:szCs w:val="20"/>
          <w:lang w:val="en-US" w:eastAsia="zh-CN"/>
        </w:rPr>
      </w:pPr>
      <w:r>
        <w:rPr>
          <w:rFonts w:hint="eastAsia"/>
          <w:sz w:val="20"/>
          <w:szCs w:val="20"/>
          <w:lang w:val="en-US" w:eastAsia="zh-CN"/>
        </w:rPr>
        <w:t>3: MSD is too small to negligible</w:t>
      </w:r>
    </w:p>
    <w:p>
      <w:pPr>
        <w:keepNext/>
        <w:keepLines/>
        <w:pageBreakBefore w:val="0"/>
        <w:widowControl/>
        <w:numPr>
          <w:ilvl w:val="0"/>
          <w:numId w:val="0"/>
        </w:numPr>
        <w:kinsoku/>
        <w:wordWrap/>
        <w:overflowPunct/>
        <w:topLinePunct w:val="0"/>
        <w:autoSpaceDE/>
        <w:autoSpaceDN/>
        <w:bidi w:val="0"/>
        <w:adjustRightInd/>
        <w:snapToGrid/>
        <w:spacing w:after="120"/>
        <w:ind w:firstLine="420" w:firstLineChars="0"/>
        <w:textAlignment w:val="auto"/>
        <w:outlineLvl w:val="9"/>
        <w:rPr>
          <w:rFonts w:hint="eastAsia"/>
          <w:sz w:val="20"/>
          <w:szCs w:val="20"/>
          <w:lang w:val="en-US" w:eastAsia="zh-CN"/>
        </w:rPr>
      </w:pPr>
      <w:r>
        <w:rPr>
          <w:rFonts w:hint="eastAsia"/>
          <w:sz w:val="20"/>
          <w:szCs w:val="20"/>
          <w:lang w:val="en-US" w:eastAsia="zh-CN"/>
        </w:rPr>
        <w:t xml:space="preserve">==&gt; At early stage, MSD&lt;0.5dB can be seen as a small value which can be ignored. Usually in this case, MSD may not be defined in the spec. </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sz w:val="20"/>
          <w:szCs w:val="20"/>
          <w:lang w:val="en-US" w:eastAsia="zh-CN"/>
        </w:rPr>
      </w:pPr>
      <w:r>
        <w:rPr>
          <w:rFonts w:hint="eastAsia"/>
          <w:sz w:val="20"/>
          <w:szCs w:val="20"/>
          <w:lang w:val="en-US" w:eastAsia="zh-CN"/>
        </w:rPr>
        <w:t>For the former two, we think it is also applicable for HPUE band combination. When it happens for PC3 band combination, it is time-consuming to track the history although there are TRs in each release.</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eastAsia" w:eastAsiaTheme="minorEastAsia"/>
          <w:sz w:val="20"/>
          <w:szCs w:val="20"/>
          <w:lang w:val="en-US" w:eastAsia="zh-CN"/>
        </w:rPr>
      </w:pPr>
      <w:r>
        <w:rPr>
          <w:rFonts w:hint="eastAsia"/>
          <w:sz w:val="20"/>
          <w:szCs w:val="20"/>
          <w:lang w:val="en-US" w:eastAsia="zh-CN"/>
        </w:rPr>
        <w:t>For the third one, when UL power for aggressor is increased like PC3-&gt;PC2, then the MSD would become larger than 0.5dB which make PC2 MSD cannot be ignored. In this case, PC2 MSD should be studied although there are no PC3 MSD defined. In our understanding, this is</w:t>
      </w:r>
      <w:r>
        <w:rPr>
          <w:rFonts w:eastAsiaTheme="minorEastAsia"/>
          <w:sz w:val="20"/>
          <w:szCs w:val="20"/>
          <w:lang w:eastAsia="zh-CN"/>
        </w:rPr>
        <w:t xml:space="preserve"> the exceptional case that PC2/1.5 MSD is needed while default power class MSD is 0</w:t>
      </w:r>
      <w:r>
        <w:rPr>
          <w:rFonts w:hint="eastAsia" w:eastAsiaTheme="minorEastAsia"/>
          <w:sz w:val="20"/>
          <w:szCs w:val="20"/>
          <w:lang w:val="en-US" w:eastAsia="zh-CN"/>
        </w:rPr>
        <w:t>.</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eastAsiaTheme="minorEastAsia"/>
          <w:sz w:val="20"/>
          <w:szCs w:val="20"/>
          <w:lang w:val="en-US" w:eastAsia="zh-CN"/>
        </w:rPr>
      </w:pPr>
      <w:r>
        <w:rPr>
          <w:rFonts w:hint="eastAsia" w:eastAsiaTheme="minorEastAsia"/>
          <w:sz w:val="20"/>
          <w:szCs w:val="20"/>
          <w:lang w:val="en-US" w:eastAsia="zh-CN"/>
        </w:rPr>
        <w:t>Regarding the HPUE MSD rule, we DO NOT recommend to handle the HPUE band combination in the PC3 basket WID when PC3 MSD=0 with the following consideration:</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eastAsiaTheme="minorEastAsia"/>
          <w:sz w:val="20"/>
          <w:szCs w:val="20"/>
          <w:lang w:val="en-US" w:eastAsia="zh-CN"/>
        </w:rPr>
      </w:pPr>
      <w:r>
        <w:rPr>
          <w:rFonts w:hint="eastAsia" w:eastAsiaTheme="minorEastAsia"/>
          <w:sz w:val="20"/>
          <w:szCs w:val="20"/>
          <w:lang w:val="en-US" w:eastAsia="zh-CN"/>
        </w:rPr>
        <w:t>RAN4</w:t>
      </w:r>
      <w:r>
        <w:rPr>
          <w:rFonts w:hint="default" w:eastAsiaTheme="minorEastAsia"/>
          <w:sz w:val="20"/>
          <w:szCs w:val="20"/>
          <w:lang w:val="en-US" w:eastAsia="zh-CN"/>
        </w:rPr>
        <w:t xml:space="preserve"> never </w:t>
      </w:r>
      <w:r>
        <w:rPr>
          <w:rFonts w:hint="eastAsia" w:eastAsiaTheme="minorEastAsia"/>
          <w:sz w:val="20"/>
          <w:szCs w:val="20"/>
          <w:lang w:val="en-US" w:eastAsia="zh-CN"/>
        </w:rPr>
        <w:t xml:space="preserve">state </w:t>
      </w:r>
      <w:r>
        <w:rPr>
          <w:rFonts w:hint="default" w:eastAsiaTheme="minorEastAsia"/>
          <w:sz w:val="20"/>
          <w:szCs w:val="20"/>
          <w:lang w:val="en-US" w:eastAsia="zh-CN"/>
        </w:rPr>
        <w:t>whether or not there are PC2/1.5 combination when companies do the PC3 combs</w:t>
      </w:r>
      <w:r>
        <w:rPr>
          <w:rFonts w:hint="eastAsia" w:eastAsiaTheme="minorEastAsia"/>
          <w:sz w:val="20"/>
          <w:szCs w:val="20"/>
          <w:lang w:val="en-US" w:eastAsia="zh-CN"/>
        </w:rPr>
        <w:t xml:space="preserve">, and we think </w:t>
      </w:r>
      <w:r>
        <w:rPr>
          <w:rFonts w:hint="default" w:eastAsiaTheme="minorEastAsia"/>
          <w:sz w:val="20"/>
          <w:szCs w:val="20"/>
          <w:lang w:val="en-US" w:eastAsia="zh-CN"/>
        </w:rPr>
        <w:t>it is unfair to do so, and also it will mix the work</w:t>
      </w:r>
      <w:r>
        <w:rPr>
          <w:rFonts w:hint="eastAsia" w:eastAsiaTheme="minorEastAsia"/>
          <w:sz w:val="20"/>
          <w:szCs w:val="20"/>
          <w:lang w:val="en-US" w:eastAsia="zh-CN"/>
        </w:rPr>
        <w:t xml:space="preserve"> and </w:t>
      </w:r>
      <w:r>
        <w:rPr>
          <w:rFonts w:hint="default" w:eastAsiaTheme="minorEastAsia"/>
          <w:sz w:val="20"/>
          <w:szCs w:val="20"/>
          <w:lang w:val="en-US" w:eastAsia="zh-CN"/>
        </w:rPr>
        <w:t>break the PC3</w:t>
      </w:r>
      <w:r>
        <w:rPr>
          <w:rFonts w:hint="eastAsia" w:eastAsiaTheme="minorEastAsia"/>
          <w:sz w:val="20"/>
          <w:szCs w:val="20"/>
          <w:lang w:val="en-US" w:eastAsia="zh-CN"/>
        </w:rPr>
        <w:t xml:space="preserve"> procedure.</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eastAsiaTheme="minorEastAsia"/>
          <w:sz w:val="20"/>
          <w:szCs w:val="20"/>
          <w:lang w:val="en-US" w:eastAsia="zh-CN"/>
        </w:rPr>
      </w:pPr>
      <w:r>
        <w:rPr>
          <w:rFonts w:hint="default" w:eastAsiaTheme="minorEastAsia"/>
          <w:sz w:val="20"/>
          <w:szCs w:val="20"/>
          <w:lang w:val="en-US" w:eastAsia="zh-CN"/>
        </w:rPr>
        <w:t xml:space="preserve">PC3 </w:t>
      </w:r>
      <w:r>
        <w:rPr>
          <w:rFonts w:hint="eastAsia" w:eastAsiaTheme="minorEastAsia"/>
          <w:sz w:val="20"/>
          <w:szCs w:val="20"/>
          <w:lang w:val="en-US" w:eastAsia="zh-CN"/>
        </w:rPr>
        <w:t xml:space="preserve">band combination </w:t>
      </w:r>
      <w:r>
        <w:rPr>
          <w:rFonts w:hint="default" w:eastAsiaTheme="minorEastAsia"/>
          <w:sz w:val="20"/>
          <w:szCs w:val="20"/>
          <w:lang w:val="en-US" w:eastAsia="zh-CN"/>
        </w:rPr>
        <w:t xml:space="preserve">is fundamental </w:t>
      </w:r>
      <w:r>
        <w:rPr>
          <w:rFonts w:hint="eastAsia" w:eastAsiaTheme="minorEastAsia"/>
          <w:sz w:val="20"/>
          <w:szCs w:val="20"/>
          <w:lang w:val="en-US" w:eastAsia="zh-CN"/>
        </w:rPr>
        <w:t>combination</w:t>
      </w:r>
      <w:r>
        <w:rPr>
          <w:rFonts w:hint="default" w:eastAsiaTheme="minorEastAsia"/>
          <w:sz w:val="20"/>
          <w:szCs w:val="20"/>
          <w:lang w:val="en-US" w:eastAsia="zh-CN"/>
        </w:rPr>
        <w:t xml:space="preserve">. For example, company A only has interesting in PC3, but no interesting in PC2 or PC1.5, and indeed there is no PC3 MSD is found, why forcing company A to propose an artificial MSD value to define PC2/1.5 MSD? </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eastAsiaTheme="minorEastAsia"/>
          <w:sz w:val="20"/>
          <w:szCs w:val="20"/>
          <w:lang w:val="en-US" w:eastAsia="zh-CN"/>
        </w:rPr>
      </w:pPr>
      <w:r>
        <w:rPr>
          <w:rFonts w:hint="eastAsia" w:eastAsiaTheme="minorEastAsia"/>
          <w:sz w:val="20"/>
          <w:szCs w:val="20"/>
          <w:lang w:val="en-US" w:eastAsia="zh-CN"/>
        </w:rPr>
        <w:t>I</w:t>
      </w:r>
      <w:r>
        <w:rPr>
          <w:rFonts w:hint="default" w:eastAsiaTheme="minorEastAsia"/>
          <w:sz w:val="20"/>
          <w:szCs w:val="20"/>
          <w:lang w:val="en-US" w:eastAsia="zh-CN"/>
        </w:rPr>
        <w:t>t is bad to flag PC3 combs when PC3 MSD=0 with the reason that PC2/PC1.5 MSD should be considered.</w:t>
      </w:r>
      <w:r>
        <w:rPr>
          <w:rFonts w:hint="eastAsia" w:eastAsiaTheme="minorEastAsia"/>
          <w:sz w:val="20"/>
          <w:szCs w:val="20"/>
          <w:lang w:val="en-US" w:eastAsia="zh-CN"/>
        </w:rPr>
        <w:t xml:space="preserve"> If</w:t>
      </w:r>
      <w:r>
        <w:rPr>
          <w:rFonts w:hint="default" w:eastAsiaTheme="minorEastAsia"/>
          <w:sz w:val="20"/>
          <w:szCs w:val="20"/>
          <w:lang w:val="en-US" w:eastAsia="zh-CN"/>
        </w:rPr>
        <w:t xml:space="preserve"> the TP in PC3 basket get flagged, the flag needs to be resolved to approve the TP</w:t>
      </w:r>
      <w:r>
        <w:rPr>
          <w:rFonts w:hint="eastAsia" w:eastAsiaTheme="minorEastAsia"/>
          <w:sz w:val="20"/>
          <w:szCs w:val="20"/>
          <w:lang w:val="en-US" w:eastAsia="zh-CN"/>
        </w:rPr>
        <w:t>.</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eastAsiaTheme="minorEastAsia"/>
          <w:sz w:val="20"/>
          <w:szCs w:val="20"/>
          <w:lang w:val="en-US" w:eastAsia="zh-CN"/>
        </w:rPr>
      </w:pPr>
      <w:r>
        <w:rPr>
          <w:rFonts w:hint="eastAsia" w:eastAsiaTheme="minorEastAsia"/>
          <w:sz w:val="20"/>
          <w:szCs w:val="20"/>
          <w:lang w:val="en-US" w:eastAsia="zh-CN"/>
        </w:rPr>
        <w:t>N</w:t>
      </w:r>
      <w:r>
        <w:rPr>
          <w:rFonts w:hint="default" w:eastAsiaTheme="minorEastAsia"/>
          <w:sz w:val="20"/>
          <w:szCs w:val="20"/>
          <w:lang w:val="en-US" w:eastAsia="zh-CN"/>
        </w:rPr>
        <w:t>on-zero PC3 MSD is</w:t>
      </w:r>
      <w:r>
        <w:rPr>
          <w:rFonts w:hint="eastAsia" w:eastAsiaTheme="minorEastAsia"/>
          <w:sz w:val="20"/>
          <w:szCs w:val="20"/>
          <w:lang w:val="en-US" w:eastAsia="zh-CN"/>
        </w:rPr>
        <w:t xml:space="preserve"> not</w:t>
      </w:r>
      <w:r>
        <w:rPr>
          <w:rFonts w:hint="default" w:eastAsiaTheme="minorEastAsia"/>
          <w:sz w:val="20"/>
          <w:szCs w:val="20"/>
          <w:lang w:val="en-US" w:eastAsia="zh-CN"/>
        </w:rPr>
        <w:t xml:space="preserve"> the prerequisite for PC2/PC1.5 MSD definition</w:t>
      </w:r>
      <w:r>
        <w:rPr>
          <w:rFonts w:hint="eastAsia" w:eastAsiaTheme="minorEastAsia"/>
          <w:sz w:val="20"/>
          <w:szCs w:val="20"/>
          <w:lang w:val="en-US" w:eastAsia="zh-CN"/>
        </w:rPr>
        <w:t>. PC3 MSD shall be studied for a new configurations, but it</w:t>
      </w:r>
      <w:r>
        <w:rPr>
          <w:rFonts w:hint="default" w:eastAsiaTheme="minorEastAsia"/>
          <w:sz w:val="20"/>
          <w:szCs w:val="20"/>
          <w:lang w:val="en-US" w:eastAsia="zh-CN"/>
        </w:rPr>
        <w:t xml:space="preserve"> doesn't mean MSD should not be equal 0</w:t>
      </w:r>
      <w:r>
        <w:rPr>
          <w:rFonts w:hint="eastAsia" w:eastAsiaTheme="minorEastAsia"/>
          <w:sz w:val="20"/>
          <w:szCs w:val="20"/>
          <w:lang w:val="en-US" w:eastAsia="zh-CN"/>
        </w:rPr>
        <w:t xml:space="preserve"> even there are PC2/PC1.5 band combination.</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eastAsia" w:eastAsiaTheme="minorEastAsia"/>
          <w:sz w:val="20"/>
          <w:szCs w:val="20"/>
          <w:lang w:val="en-US" w:eastAsia="zh-CN"/>
        </w:rPr>
      </w:pPr>
      <w:r>
        <w:rPr>
          <w:rFonts w:hint="eastAsia" w:eastAsiaTheme="minorEastAsia"/>
          <w:sz w:val="20"/>
          <w:szCs w:val="20"/>
          <w:lang w:val="en-US" w:eastAsia="zh-CN"/>
        </w:rPr>
        <w:t>With the above consideration, we have the following proposal:</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eastAsia" w:eastAsiaTheme="minorEastAsia"/>
          <w:b/>
          <w:bCs/>
          <w:sz w:val="20"/>
          <w:szCs w:val="20"/>
          <w:lang w:val="en-US" w:eastAsia="zh-CN"/>
        </w:rPr>
      </w:pPr>
      <w:r>
        <w:rPr>
          <w:rFonts w:hint="eastAsia" w:eastAsiaTheme="minorEastAsia"/>
          <w:b/>
          <w:bCs/>
          <w:sz w:val="20"/>
          <w:szCs w:val="20"/>
          <w:lang w:val="en-US" w:eastAsia="zh-CN"/>
        </w:rPr>
        <w:t xml:space="preserve">Proposal 1. When PC3 MSD=0, there is no need to state/flag PC3 TP/draft CR to check the PC2/1.5 MSD.   </w:t>
      </w:r>
    </w:p>
    <w:p>
      <w:pPr>
        <w:keepNext/>
        <w:keepLines/>
        <w:pageBreakBefore w:val="0"/>
        <w:widowControl/>
        <w:numPr>
          <w:ilvl w:val="0"/>
          <w:numId w:val="0"/>
        </w:numPr>
        <w:kinsoku/>
        <w:wordWrap/>
        <w:overflowPunct/>
        <w:topLinePunct w:val="0"/>
        <w:autoSpaceDE/>
        <w:autoSpaceDN/>
        <w:bidi w:val="0"/>
        <w:adjustRightInd/>
        <w:snapToGrid/>
        <w:spacing w:after="120" w:line="260" w:lineRule="auto"/>
        <w:ind w:leftChars="0"/>
        <w:textAlignment w:val="auto"/>
        <w:outlineLvl w:val="1"/>
        <w:rPr>
          <w:rFonts w:hint="default"/>
          <w:b/>
          <w:bCs/>
          <w:sz w:val="20"/>
          <w:szCs w:val="20"/>
          <w:lang w:val="en-US" w:eastAsia="zh-CN"/>
        </w:rPr>
      </w:pPr>
      <w:r>
        <w:rPr>
          <w:rFonts w:hint="eastAsia"/>
          <w:b/>
          <w:bCs/>
          <w:sz w:val="20"/>
          <w:szCs w:val="20"/>
          <w:lang w:val="en-US" w:eastAsia="zh-CN"/>
        </w:rPr>
        <w:t>2.2</w:t>
      </w:r>
      <w:r>
        <w:rPr>
          <w:rFonts w:hint="eastAsia"/>
          <w:b/>
          <w:bCs/>
          <w:sz w:val="20"/>
          <w:szCs w:val="20"/>
          <w:lang w:val="en-US" w:eastAsia="zh-CN"/>
        </w:rPr>
        <w:tab/>
      </w:r>
      <w:r>
        <w:rPr>
          <w:rFonts w:hint="eastAsia"/>
          <w:b/>
          <w:bCs/>
          <w:sz w:val="20"/>
          <w:szCs w:val="20"/>
          <w:lang w:val="en-US" w:eastAsia="zh-CN"/>
        </w:rPr>
        <w:t xml:space="preserve"> HPUE 2Tx MSD v.s. HPUE 3Tx MSD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eastAsia="等线" w:cs="Times New Roman"/>
          <w:kern w:val="0"/>
          <w:sz w:val="20"/>
          <w:szCs w:val="24"/>
          <w:lang w:val="en-US" w:eastAsia="zh-CN"/>
        </w:rPr>
        <w:t>For the HPUR</w:t>
      </w:r>
      <w:r>
        <w:rPr>
          <w:rFonts w:hint="eastAsia"/>
          <w:sz w:val="20"/>
          <w:szCs w:val="20"/>
          <w:lang w:val="en-US" w:eastAsia="zh-CN"/>
        </w:rPr>
        <w:t xml:space="preserve"> MSD rule discussing, both 2Tx and 3Tx HPUE band combinations shall be included. For 3Tx HPUE band combination, PC3 3Tx band combinations were supported by default.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In R18, when 3Tx band combination was introduced, there are a few 3Tx band combination included. For the 3Tx MSD, in general it reuse the same MSD requirements of the band combination with either 1Tx or 2Tx UL with the same power class for harmonic/harmonic mixing/cross-band isolation MSD, and reuse the 1Tx-1Tx UL configurations for 1Tx-2Tx UL configuration to derive the 3Tx MSD requirement. In other words, the MSD requirements for HPUE 3Tx band combination were reused from the corresponding HPUE 2Tx band combination.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In R19, more types HPUE band combination were introduced. But in our understanding, the above rule shall also be applied for all the applicable 3Tx HPUE band combination in R19.</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sz w:val="20"/>
          <w:szCs w:val="20"/>
          <w:lang w:val="en-US" w:eastAsia="zh-CN"/>
        </w:rPr>
      </w:pPr>
      <w:r>
        <w:rPr>
          <w:rFonts w:hint="eastAsia"/>
          <w:sz w:val="20"/>
          <w:szCs w:val="20"/>
          <w:lang w:val="en-US" w:eastAsia="zh-CN"/>
        </w:rPr>
        <w:t>We have the following proposals:</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bCs/>
          <w:i w:val="0"/>
          <w:iCs w:val="0"/>
          <w:sz w:val="20"/>
          <w:szCs w:val="20"/>
          <w:lang w:val="en-US" w:eastAsia="zh-CN"/>
        </w:rPr>
      </w:pPr>
      <w:r>
        <w:rPr>
          <w:rFonts w:hint="eastAsia" w:cs="Times New Roman"/>
          <w:b/>
          <w:bCs/>
          <w:i w:val="0"/>
          <w:iCs w:val="0"/>
          <w:sz w:val="20"/>
          <w:szCs w:val="20"/>
          <w:lang w:val="en-US" w:eastAsia="zh-CN"/>
        </w:rPr>
        <w:t>Proposal 2: For harmonic/harmonic mixing/cross-band isolation for 3Tx PC2/1.5 inter-band UL CA, the MSD requirements are reused from the corresponding HPUE 2Tx band combination with either 1Tx or 2Tx UL with the same power class.</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bCs/>
          <w:i w:val="0"/>
          <w:iCs w:val="0"/>
          <w:sz w:val="20"/>
          <w:szCs w:val="20"/>
          <w:lang w:val="en-US" w:eastAsia="zh-CN"/>
        </w:rPr>
      </w:pPr>
      <w:r>
        <w:rPr>
          <w:rFonts w:hint="eastAsia" w:cs="Times New Roman"/>
          <w:b/>
          <w:bCs/>
          <w:i w:val="0"/>
          <w:iCs w:val="0"/>
          <w:sz w:val="20"/>
          <w:szCs w:val="20"/>
          <w:lang w:val="en-US" w:eastAsia="zh-CN"/>
        </w:rPr>
        <w:t>Proposal 3: For IMD for 3Tx PC2 inter-band UL CA, the requirements specified based on 1Tx-1Tx UL configuration are applicable for 1Tx-2Tx UL configuration.</w:t>
      </w:r>
    </w:p>
    <w:p>
      <w:pPr>
        <w:keepNext/>
        <w:keepLines/>
        <w:pageBreakBefore w:val="0"/>
        <w:widowControl/>
        <w:numPr>
          <w:ilvl w:val="0"/>
          <w:numId w:val="0"/>
        </w:numPr>
        <w:kinsoku/>
        <w:wordWrap/>
        <w:overflowPunct/>
        <w:topLinePunct w:val="0"/>
        <w:autoSpaceDE/>
        <w:autoSpaceDN/>
        <w:bidi w:val="0"/>
        <w:adjustRightInd/>
        <w:snapToGrid/>
        <w:spacing w:after="120" w:line="260" w:lineRule="auto"/>
        <w:ind w:leftChars="0"/>
        <w:textAlignment w:val="auto"/>
        <w:outlineLvl w:val="1"/>
        <w:rPr>
          <w:rFonts w:hint="default"/>
          <w:b/>
          <w:bCs/>
          <w:sz w:val="20"/>
          <w:szCs w:val="20"/>
          <w:lang w:val="en-US" w:eastAsia="zh-CN"/>
        </w:rPr>
      </w:pPr>
      <w:r>
        <w:rPr>
          <w:rFonts w:hint="eastAsia"/>
          <w:b/>
          <w:bCs/>
          <w:sz w:val="20"/>
          <w:szCs w:val="20"/>
          <w:lang w:val="en-US" w:eastAsia="zh-CN"/>
        </w:rPr>
        <w:t>2.3 1 band 1 UL CC PC2/PC1.5 LUT</w:t>
      </w:r>
    </w:p>
    <w:p>
      <w:pPr>
        <w:keepNext/>
        <w:keepLines/>
        <w:pageBreakBefore w:val="0"/>
        <w:widowControl/>
        <w:numPr>
          <w:ilvl w:val="0"/>
          <w:numId w:val="0"/>
        </w:numPr>
        <w:kinsoku/>
        <w:wordWrap/>
        <w:overflowPunct/>
        <w:topLinePunct w:val="0"/>
        <w:autoSpaceDE/>
        <w:autoSpaceDN/>
        <w:bidi w:val="0"/>
        <w:adjustRightInd/>
        <w:snapToGrid/>
        <w:spacing w:after="120"/>
        <w:jc w:val="left"/>
        <w:textAlignment w:val="auto"/>
        <w:outlineLvl w:val="9"/>
        <w:rPr>
          <w:rFonts w:hint="eastAsia"/>
          <w:sz w:val="20"/>
          <w:szCs w:val="20"/>
          <w:lang w:val="en-US" w:eastAsia="zh-CN"/>
        </w:rPr>
      </w:pPr>
      <w:r>
        <w:rPr>
          <w:rFonts w:hint="eastAsia"/>
          <w:sz w:val="20"/>
          <w:szCs w:val="20"/>
          <w:lang w:val="en-US" w:eastAsia="zh-CN"/>
        </w:rPr>
        <w:t xml:space="preserve">In terms of the previous discussion, it seems the rule comes to converge for some types of MSD. However, still there are some other FFS issue like harmonic mixing of ULx/DLy (x&gt;1, y&gt;1). For 1 band 1 UL CC, there are three types of MSD, which are harmonic/harmonic mixing/cross-band isolation. </w:t>
      </w:r>
    </w:p>
    <w:p>
      <w:pPr>
        <w:keepNext/>
        <w:keepLines/>
        <w:pageBreakBefore w:val="0"/>
        <w:widowControl/>
        <w:numPr>
          <w:ilvl w:val="0"/>
          <w:numId w:val="0"/>
        </w:numPr>
        <w:kinsoku/>
        <w:wordWrap/>
        <w:overflowPunct/>
        <w:topLinePunct w:val="0"/>
        <w:autoSpaceDE/>
        <w:autoSpaceDN/>
        <w:bidi w:val="0"/>
        <w:adjustRightInd/>
        <w:snapToGrid/>
        <w:spacing w:after="120"/>
        <w:jc w:val="left"/>
        <w:textAlignment w:val="auto"/>
        <w:outlineLvl w:val="9"/>
        <w:rPr>
          <w:rFonts w:hint="eastAsia"/>
          <w:sz w:val="20"/>
          <w:szCs w:val="20"/>
          <w:lang w:val="en-US" w:eastAsia="zh-CN"/>
        </w:rPr>
      </w:pPr>
      <w:r>
        <w:rPr>
          <w:rFonts w:hint="eastAsia"/>
          <w:sz w:val="20"/>
          <w:szCs w:val="20"/>
          <w:lang w:val="en-US" w:eastAsia="zh-CN"/>
        </w:rPr>
        <w:t>In general, for PC2 harmonic/harmonic mixing/cross-band isolation MSD, it highly depends on the power class of the aggressor band, since there are several PA configurations in each band, like 23+26dBm, 23+23dBm, 26+26dBm.</w:t>
      </w:r>
    </w:p>
    <w:p>
      <w:pPr>
        <w:keepNext/>
        <w:keepLines/>
        <w:pageBreakBefore w:val="0"/>
        <w:widowControl/>
        <w:numPr>
          <w:ilvl w:val="0"/>
          <w:numId w:val="0"/>
        </w:numPr>
        <w:kinsoku/>
        <w:wordWrap/>
        <w:overflowPunct/>
        <w:topLinePunct w:val="0"/>
        <w:autoSpaceDE/>
        <w:autoSpaceDN/>
        <w:bidi w:val="0"/>
        <w:adjustRightInd/>
        <w:snapToGrid/>
        <w:spacing w:after="120"/>
        <w:jc w:val="left"/>
        <w:textAlignment w:val="auto"/>
        <w:outlineLvl w:val="9"/>
        <w:rPr>
          <w:rFonts w:hint="eastAsia"/>
          <w:sz w:val="20"/>
          <w:szCs w:val="20"/>
          <w:lang w:val="en-US" w:eastAsia="zh-CN"/>
        </w:rPr>
      </w:pPr>
      <w:r>
        <w:rPr>
          <w:rFonts w:hint="eastAsia"/>
          <w:sz w:val="20"/>
          <w:szCs w:val="20"/>
          <w:lang w:val="en-US" w:eastAsia="zh-CN"/>
        </w:rPr>
        <w:t>- if the aggressor UL band is 23dBm, there are no additional MSD requirements, instead to reuse the existing PC3 MSD</w:t>
      </w:r>
    </w:p>
    <w:p>
      <w:pPr>
        <w:keepNext/>
        <w:keepLines/>
        <w:pageBreakBefore w:val="0"/>
        <w:widowControl/>
        <w:numPr>
          <w:ilvl w:val="0"/>
          <w:numId w:val="0"/>
        </w:numPr>
        <w:kinsoku/>
        <w:wordWrap/>
        <w:overflowPunct/>
        <w:topLinePunct w:val="0"/>
        <w:autoSpaceDE/>
        <w:autoSpaceDN/>
        <w:bidi w:val="0"/>
        <w:adjustRightInd/>
        <w:snapToGrid/>
        <w:spacing w:after="120"/>
        <w:jc w:val="left"/>
        <w:textAlignment w:val="auto"/>
        <w:outlineLvl w:val="9"/>
        <w:rPr>
          <w:rFonts w:hint="eastAsia"/>
          <w:sz w:val="20"/>
          <w:szCs w:val="20"/>
          <w:lang w:val="en-US" w:eastAsia="zh-CN"/>
        </w:rPr>
      </w:pPr>
      <w:r>
        <w:rPr>
          <w:rFonts w:hint="eastAsia"/>
          <w:sz w:val="20"/>
          <w:szCs w:val="20"/>
          <w:lang w:val="en-US" w:eastAsia="zh-CN"/>
        </w:rPr>
        <w:t>- if the aggressor UL band is 26dBm, new additional MSD requirements are needed.</w:t>
      </w:r>
    </w:p>
    <w:p>
      <w:pPr>
        <w:keepNext/>
        <w:keepLines/>
        <w:pageBreakBefore w:val="0"/>
        <w:widowControl/>
        <w:numPr>
          <w:ilvl w:val="0"/>
          <w:numId w:val="0"/>
        </w:numPr>
        <w:kinsoku/>
        <w:wordWrap/>
        <w:overflowPunct/>
        <w:topLinePunct w:val="0"/>
        <w:autoSpaceDE/>
        <w:autoSpaceDN/>
        <w:bidi w:val="0"/>
        <w:adjustRightInd/>
        <w:snapToGrid/>
        <w:spacing w:after="120"/>
        <w:jc w:val="left"/>
        <w:textAlignment w:val="auto"/>
        <w:outlineLvl w:val="9"/>
        <w:rPr>
          <w:del w:id="0" w:author="ZTE_Wubin" w:date="2025-03-28T09:49:42Z"/>
          <w:rFonts w:hint="default"/>
          <w:sz w:val="20"/>
          <w:szCs w:val="20"/>
          <w:lang w:val="en-US" w:eastAsia="zh-CN"/>
        </w:rPr>
      </w:pPr>
      <w:r>
        <w:rPr>
          <w:rFonts w:hint="eastAsia"/>
          <w:sz w:val="20"/>
          <w:szCs w:val="20"/>
          <w:lang w:val="en-US" w:eastAsia="zh-CN"/>
        </w:rPr>
        <w:t xml:space="preserve">In our understanding, the second bullet is in the scope of the LUT discussion. </w:t>
      </w:r>
    </w:p>
    <w:p>
      <w:pPr>
        <w:keepNext/>
        <w:keepLines/>
        <w:pageBreakBefore w:val="0"/>
        <w:widowControl/>
        <w:numPr>
          <w:ilvl w:val="0"/>
          <w:numId w:val="0"/>
        </w:numPr>
        <w:kinsoku/>
        <w:wordWrap/>
        <w:overflowPunct/>
        <w:topLinePunct w:val="0"/>
        <w:autoSpaceDE/>
        <w:autoSpaceDN/>
        <w:bidi w:val="0"/>
        <w:adjustRightInd/>
        <w:snapToGrid/>
        <w:spacing w:after="120"/>
        <w:jc w:val="left"/>
        <w:textAlignment w:val="auto"/>
        <w:outlineLvl w:val="9"/>
        <w:rPr>
          <w:rFonts w:hint="eastAsia"/>
          <w:sz w:val="20"/>
          <w:szCs w:val="20"/>
          <w:lang w:val="en-US" w:eastAsia="zh-CN"/>
        </w:rPr>
      </w:pPr>
      <w:r>
        <w:rPr>
          <w:rFonts w:hint="eastAsia"/>
          <w:sz w:val="20"/>
          <w:szCs w:val="20"/>
          <w:lang w:val="en-US" w:eastAsia="zh-CN"/>
        </w:rPr>
        <w:t>It seems it would be a bit difficult to use one delta MSD value in the LUT table to apply for all MSD types. Therefore, if using one delta MSD value cannot apply for all MSD types, then different delta MSD value would be a compromise choice for different MSD types.</w:t>
      </w:r>
    </w:p>
    <w:p>
      <w:pPr>
        <w:keepNext/>
        <w:keepLines/>
        <w:pageBreakBefore w:val="0"/>
        <w:widowControl/>
        <w:numPr>
          <w:ilvl w:val="0"/>
          <w:numId w:val="0"/>
        </w:numPr>
        <w:kinsoku/>
        <w:wordWrap/>
        <w:overflowPunct/>
        <w:topLinePunct w:val="0"/>
        <w:autoSpaceDE/>
        <w:autoSpaceDN/>
        <w:bidi w:val="0"/>
        <w:adjustRightInd/>
        <w:snapToGrid/>
        <w:spacing w:after="120"/>
        <w:jc w:val="left"/>
        <w:textAlignment w:val="auto"/>
        <w:outlineLvl w:val="9"/>
        <w:rPr>
          <w:rFonts w:hint="eastAsia"/>
          <w:sz w:val="20"/>
          <w:szCs w:val="20"/>
          <w:lang w:val="en-US" w:eastAsia="zh-CN"/>
        </w:rPr>
      </w:pPr>
      <w:r>
        <w:rPr>
          <w:rFonts w:hint="eastAsia" w:eastAsia="宋体"/>
          <w:kern w:val="2"/>
          <w:lang w:val="en-US" w:eastAsia="zh-CN"/>
        </w:rPr>
        <w:t xml:space="preserve">With the equation of </w:t>
      </w:r>
      <w:r>
        <w:rPr>
          <w:rFonts w:eastAsia="宋体"/>
          <w:kern w:val="2"/>
          <w:lang w:val="en-US" w:eastAsia="zh-CN"/>
        </w:rPr>
        <w:t xml:space="preserve">PCx MSD = PC3 MSD + </w:t>
      </w:r>
      <w:r>
        <w:rPr>
          <w:rFonts w:eastAsia="宋体"/>
          <w:kern w:val="2"/>
          <w:lang w:val="en-US" w:eastAsia="zh-CN"/>
        </w:rPr>
        <w:sym w:font="Symbol" w:char="F044"/>
      </w:r>
      <w:r>
        <w:rPr>
          <w:rFonts w:eastAsia="宋体"/>
          <w:kern w:val="2"/>
          <w:lang w:val="en-US" w:eastAsia="zh-CN"/>
        </w:rPr>
        <w:t xml:space="preserve">PCx, </w:t>
      </w:r>
      <w:r>
        <w:rPr>
          <w:rFonts w:hint="eastAsia"/>
          <w:sz w:val="20"/>
          <w:szCs w:val="20"/>
          <w:lang w:val="en-US" w:eastAsia="zh-CN"/>
        </w:rPr>
        <w:t xml:space="preserve">the example for the </w:t>
      </w:r>
      <w:r>
        <w:rPr>
          <w:rFonts w:eastAsia="宋体"/>
          <w:kern w:val="2"/>
          <w:lang w:val="en-US" w:eastAsia="zh-CN"/>
        </w:rPr>
        <w:sym w:font="Symbol" w:char="F044"/>
      </w:r>
      <w:r>
        <w:rPr>
          <w:rFonts w:eastAsia="宋体"/>
          <w:kern w:val="2"/>
          <w:lang w:val="en-US" w:eastAsia="zh-CN"/>
        </w:rPr>
        <w:t>PCx</w:t>
      </w:r>
      <w:r>
        <w:rPr>
          <w:rFonts w:hint="eastAsia"/>
          <w:kern w:val="2"/>
          <w:lang w:val="en-US" w:eastAsia="zh-CN"/>
        </w:rPr>
        <w:t xml:space="preserve"> </w:t>
      </w:r>
      <w:r>
        <w:rPr>
          <w:rFonts w:hint="eastAsia"/>
          <w:sz w:val="20"/>
          <w:szCs w:val="20"/>
          <w:lang w:val="en-US" w:eastAsia="zh-CN"/>
        </w:rPr>
        <w:t>for 1band 1UL CC different MSD types can be found below:</w:t>
      </w:r>
    </w:p>
    <w:tbl>
      <w:tblPr>
        <w:tblStyle w:val="80"/>
        <w:tblW w:w="9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930"/>
        <w:gridCol w:w="930"/>
        <w:gridCol w:w="870"/>
        <w:gridCol w:w="930"/>
        <w:gridCol w:w="930"/>
        <w:gridCol w:w="870"/>
        <w:gridCol w:w="930"/>
        <w:gridCol w:w="930"/>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12" w:space="0"/>
              <w:left w:val="single" w:color="auto" w:sz="12" w:space="0"/>
              <w:bottom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gridSpan w:val="3"/>
            <w:tcBorders>
              <w:top w:val="single" w:color="auto" w:sz="12" w:space="0"/>
              <w:bottom w:val="single" w:color="auto" w:sz="12" w:space="0"/>
              <w:right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w:t>
            </w:r>
            <w:r>
              <w:rPr>
                <w:rFonts w:hint="default" w:ascii="Times New Roman" w:hAnsi="Times New Roman" w:eastAsia="宋体" w:cs="Times New Roman"/>
                <w:sz w:val="20"/>
                <w:szCs w:val="20"/>
                <w:lang w:val="en-US" w:eastAsia="zh-CN"/>
              </w:rPr>
              <w:t>Harmonic</w:t>
            </w:r>
            <w:r>
              <w:rPr>
                <w:rFonts w:hint="eastAsia" w:ascii="Times New Roman" w:hAnsi="Times New Roman" w:eastAsia="宋体" w:cs="Times New Roman"/>
                <w:sz w:val="20"/>
                <w:szCs w:val="20"/>
                <w:lang w:val="en-US" w:eastAsia="zh-CN"/>
              </w:rPr>
              <w:t>]</w:t>
            </w:r>
          </w:p>
        </w:tc>
        <w:tc>
          <w:tcPr>
            <w:tcW w:w="0" w:type="auto"/>
            <w:gridSpan w:val="3"/>
            <w:tcBorders>
              <w:top w:val="single" w:color="auto" w:sz="12" w:space="0"/>
              <w:bottom w:val="single" w:color="auto" w:sz="12" w:space="0"/>
              <w:right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w:t>
            </w:r>
            <w:r>
              <w:rPr>
                <w:rFonts w:hint="default" w:ascii="Times New Roman" w:hAnsi="Times New Roman" w:eastAsia="宋体" w:cs="Times New Roman"/>
                <w:sz w:val="20"/>
                <w:szCs w:val="20"/>
                <w:lang w:val="en-US" w:eastAsia="zh-CN"/>
              </w:rPr>
              <w:t>Harmonic mixing</w:t>
            </w:r>
            <w:r>
              <w:rPr>
                <w:rFonts w:hint="eastAsia" w:ascii="Times New Roman" w:hAnsi="Times New Roman" w:cs="Times New Roman"/>
                <w:sz w:val="20"/>
                <w:szCs w:val="20"/>
                <w:lang w:val="en-US" w:eastAsia="zh-CN"/>
              </w:rPr>
              <w:t>]</w:t>
            </w:r>
          </w:p>
        </w:tc>
        <w:tc>
          <w:tcPr>
            <w:tcW w:w="0" w:type="auto"/>
            <w:gridSpan w:val="3"/>
            <w:tcBorders>
              <w:top w:val="single" w:color="auto" w:sz="12" w:space="0"/>
              <w:bottom w:val="single" w:color="auto" w:sz="12" w:space="0"/>
              <w:right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w:t>
            </w:r>
            <w:r>
              <w:rPr>
                <w:rFonts w:hint="default" w:ascii="Times New Roman" w:hAnsi="Times New Roman" w:eastAsia="宋体" w:cs="Times New Roman"/>
                <w:sz w:val="20"/>
                <w:szCs w:val="20"/>
                <w:lang w:val="en-US" w:eastAsia="zh-CN"/>
              </w:rPr>
              <w:t>Cross band isolation</w:t>
            </w:r>
            <w:r>
              <w:rPr>
                <w:rFonts w:hint="eastAsia" w:ascii="Times New Roman" w:hAnsi="Times New Roman" w:eastAsia="宋体" w:cs="Times New Roman"/>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12" w:space="0"/>
              <w:left w:val="single" w:color="auto" w:sz="12" w:space="0"/>
              <w:bottom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r>
              <w:rPr>
                <w:rFonts w:hint="default" w:ascii="Times New Roman" w:hAnsi="Times New Roman" w:eastAsia="MS Mincho" w:cs="Times New Roman"/>
                <w:sz w:val="20"/>
                <w:szCs w:val="20"/>
                <w:lang w:val="en-US" w:eastAsia="en-GB"/>
              </w:rPr>
              <w:t>PC3 MSD</w:t>
            </w:r>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r>
              <w:rPr>
                <w:rFonts w:hint="default" w:ascii="Times New Roman" w:hAnsi="Times New Roman" w:eastAsia="MS Mincho" w:cs="Times New Roman"/>
                <w:sz w:val="20"/>
                <w:szCs w:val="20"/>
                <w:lang w:val="en-US" w:eastAsia="en-GB"/>
              </w:rPr>
              <w:t>(dB)</w:t>
            </w:r>
          </w:p>
        </w:tc>
        <w:tc>
          <w:tcPr>
            <w:tcW w:w="0" w:type="auto"/>
            <w:tcBorders>
              <w:top w:val="single" w:color="auto" w:sz="12" w:space="0"/>
              <w:bottom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vertAlign w:val="subscript"/>
                <w:lang w:val="en-US" w:eastAsia="en-GB"/>
              </w:rPr>
            </w:pPr>
            <w:r>
              <w:rPr>
                <w:rFonts w:hint="default" w:ascii="Times New Roman" w:hAnsi="Times New Roman" w:eastAsia="MS Mincho" w:cs="Times New Roman"/>
                <w:sz w:val="20"/>
                <w:szCs w:val="20"/>
                <w:lang w:val="en-US" w:eastAsia="en-GB"/>
              </w:rPr>
              <w:sym w:font="Symbol" w:char="F044"/>
            </w:r>
            <w:r>
              <w:rPr>
                <w:rFonts w:hint="default" w:ascii="Times New Roman" w:hAnsi="Times New Roman" w:eastAsia="MS Mincho" w:cs="Times New Roman"/>
                <w:sz w:val="20"/>
                <w:szCs w:val="20"/>
                <w:lang w:val="en-US" w:eastAsia="en-GB"/>
              </w:rPr>
              <w:t>PC2</w:t>
            </w:r>
            <w:r>
              <w:rPr>
                <w:rFonts w:hint="default" w:ascii="Times New Roman" w:hAnsi="Times New Roman" w:eastAsia="MS Mincho" w:cs="Times New Roman"/>
                <w:sz w:val="20"/>
                <w:szCs w:val="20"/>
                <w:vertAlign w:val="subscript"/>
                <w:lang w:val="en-US" w:eastAsia="en-GB"/>
              </w:rPr>
              <w:t>1Tx</w:t>
            </w:r>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r>
              <w:rPr>
                <w:rFonts w:hint="default" w:ascii="Times New Roman" w:hAnsi="Times New Roman" w:eastAsia="MS Mincho" w:cs="Times New Roman"/>
                <w:sz w:val="20"/>
                <w:szCs w:val="20"/>
                <w:lang w:val="en-US" w:eastAsia="en-GB"/>
              </w:rPr>
              <w:t>(dB)</w:t>
            </w:r>
          </w:p>
        </w:tc>
        <w:tc>
          <w:tcPr>
            <w:tcW w:w="0" w:type="auto"/>
            <w:tcBorders>
              <w:top w:val="single" w:color="auto" w:sz="12" w:space="0"/>
              <w:bottom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vertAlign w:val="subscript"/>
                <w:lang w:val="en-US" w:eastAsia="en-GB"/>
              </w:rPr>
            </w:pPr>
            <w:r>
              <w:rPr>
                <w:rFonts w:hint="default" w:ascii="Times New Roman" w:hAnsi="Times New Roman" w:eastAsia="MS Mincho" w:cs="Times New Roman"/>
                <w:sz w:val="20"/>
                <w:szCs w:val="20"/>
                <w:lang w:val="en-US" w:eastAsia="en-GB"/>
              </w:rPr>
              <w:sym w:font="Symbol" w:char="F044"/>
            </w:r>
            <w:r>
              <w:rPr>
                <w:rFonts w:hint="default" w:ascii="Times New Roman" w:hAnsi="Times New Roman" w:eastAsia="MS Mincho" w:cs="Times New Roman"/>
                <w:sz w:val="20"/>
                <w:szCs w:val="20"/>
                <w:lang w:val="en-US" w:eastAsia="en-GB"/>
              </w:rPr>
              <w:t>PC2</w:t>
            </w:r>
            <w:r>
              <w:rPr>
                <w:rFonts w:hint="default" w:ascii="Times New Roman" w:hAnsi="Times New Roman" w:eastAsia="MS Mincho" w:cs="Times New Roman"/>
                <w:sz w:val="20"/>
                <w:szCs w:val="20"/>
                <w:vertAlign w:val="subscript"/>
                <w:lang w:val="en-US" w:eastAsia="en-GB"/>
              </w:rPr>
              <w:t>2Tx</w:t>
            </w:r>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r>
              <w:rPr>
                <w:rFonts w:hint="default" w:ascii="Times New Roman" w:hAnsi="Times New Roman" w:eastAsia="MS Mincho" w:cs="Times New Roman"/>
                <w:sz w:val="20"/>
                <w:szCs w:val="20"/>
                <w:lang w:val="en-US" w:eastAsia="en-GB"/>
              </w:rPr>
              <w:t>(dB)</w:t>
            </w:r>
          </w:p>
        </w:tc>
        <w:tc>
          <w:tcPr>
            <w:tcW w:w="0" w:type="auto"/>
            <w:tcBorders>
              <w:top w:val="single" w:color="auto" w:sz="12" w:space="0"/>
              <w:bottom w:val="single" w:color="auto" w:sz="12" w:space="0"/>
              <w:right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r>
              <w:rPr>
                <w:rFonts w:hint="default" w:ascii="Times New Roman" w:hAnsi="Times New Roman" w:eastAsia="MS Mincho" w:cs="Times New Roman"/>
                <w:sz w:val="20"/>
                <w:szCs w:val="20"/>
                <w:lang w:val="en-US" w:eastAsia="en-GB"/>
              </w:rPr>
              <w:sym w:font="Symbol" w:char="F044"/>
            </w:r>
            <w:r>
              <w:rPr>
                <w:rFonts w:hint="default" w:ascii="Times New Roman" w:hAnsi="Times New Roman" w:eastAsia="MS Mincho" w:cs="Times New Roman"/>
                <w:sz w:val="20"/>
                <w:szCs w:val="20"/>
                <w:lang w:val="en-US" w:eastAsia="en-GB"/>
              </w:rPr>
              <w:t>PC1.5</w:t>
            </w:r>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r>
              <w:rPr>
                <w:rFonts w:hint="default" w:ascii="Times New Roman" w:hAnsi="Times New Roman" w:eastAsia="MS Mincho" w:cs="Times New Roman"/>
                <w:sz w:val="20"/>
                <w:szCs w:val="20"/>
                <w:lang w:val="en-US" w:eastAsia="en-GB"/>
              </w:rPr>
              <w:t>(dB)</w:t>
            </w:r>
          </w:p>
        </w:tc>
        <w:tc>
          <w:tcPr>
            <w:tcW w:w="0" w:type="auto"/>
            <w:tcBorders>
              <w:top w:val="single" w:color="auto" w:sz="12" w:space="0"/>
              <w:bottom w:val="single" w:color="auto" w:sz="12" w:space="0"/>
              <w:right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vertAlign w:val="subscript"/>
                <w:lang w:val="en-US" w:eastAsia="en-GB"/>
              </w:rPr>
            </w:pPr>
            <w:r>
              <w:rPr>
                <w:rFonts w:hint="default" w:ascii="Times New Roman" w:hAnsi="Times New Roman" w:eastAsia="MS Mincho" w:cs="Times New Roman"/>
                <w:sz w:val="20"/>
                <w:szCs w:val="20"/>
                <w:lang w:val="en-US" w:eastAsia="en-GB"/>
              </w:rPr>
              <w:sym w:font="Symbol" w:char="F044"/>
            </w:r>
            <w:r>
              <w:rPr>
                <w:rFonts w:hint="default" w:ascii="Times New Roman" w:hAnsi="Times New Roman" w:eastAsia="MS Mincho" w:cs="Times New Roman"/>
                <w:sz w:val="20"/>
                <w:szCs w:val="20"/>
                <w:lang w:val="en-US" w:eastAsia="en-GB"/>
              </w:rPr>
              <w:t>PC2</w:t>
            </w:r>
            <w:r>
              <w:rPr>
                <w:rFonts w:hint="default" w:ascii="Times New Roman" w:hAnsi="Times New Roman" w:eastAsia="MS Mincho" w:cs="Times New Roman"/>
                <w:sz w:val="20"/>
                <w:szCs w:val="20"/>
                <w:vertAlign w:val="subscript"/>
                <w:lang w:val="en-US" w:eastAsia="en-GB"/>
              </w:rPr>
              <w:t>1Tx</w:t>
            </w:r>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kern w:val="2"/>
                <w:sz w:val="20"/>
                <w:szCs w:val="20"/>
                <w:lang w:val="en-US" w:eastAsia="en-GB" w:bidi="ar-SA"/>
              </w:rPr>
            </w:pPr>
            <w:r>
              <w:rPr>
                <w:rFonts w:hint="default" w:ascii="Times New Roman" w:hAnsi="Times New Roman" w:eastAsia="MS Mincho" w:cs="Times New Roman"/>
                <w:sz w:val="20"/>
                <w:szCs w:val="20"/>
                <w:lang w:val="en-US" w:eastAsia="en-GB"/>
              </w:rPr>
              <w:t>(dB)</w:t>
            </w:r>
          </w:p>
        </w:tc>
        <w:tc>
          <w:tcPr>
            <w:tcW w:w="0" w:type="auto"/>
            <w:tcBorders>
              <w:top w:val="single" w:color="auto" w:sz="12" w:space="0"/>
              <w:bottom w:val="single" w:color="auto" w:sz="12" w:space="0"/>
              <w:right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vertAlign w:val="subscript"/>
                <w:lang w:val="en-US" w:eastAsia="en-GB"/>
              </w:rPr>
            </w:pPr>
            <w:r>
              <w:rPr>
                <w:rFonts w:hint="default" w:ascii="Times New Roman" w:hAnsi="Times New Roman" w:eastAsia="MS Mincho" w:cs="Times New Roman"/>
                <w:sz w:val="20"/>
                <w:szCs w:val="20"/>
                <w:lang w:val="en-US" w:eastAsia="en-GB"/>
              </w:rPr>
              <w:sym w:font="Symbol" w:char="F044"/>
            </w:r>
            <w:r>
              <w:rPr>
                <w:rFonts w:hint="default" w:ascii="Times New Roman" w:hAnsi="Times New Roman" w:eastAsia="MS Mincho" w:cs="Times New Roman"/>
                <w:sz w:val="20"/>
                <w:szCs w:val="20"/>
                <w:lang w:val="en-US" w:eastAsia="en-GB"/>
              </w:rPr>
              <w:t>PC2</w:t>
            </w:r>
            <w:r>
              <w:rPr>
                <w:rFonts w:hint="default" w:ascii="Times New Roman" w:hAnsi="Times New Roman" w:eastAsia="MS Mincho" w:cs="Times New Roman"/>
                <w:sz w:val="20"/>
                <w:szCs w:val="20"/>
                <w:vertAlign w:val="subscript"/>
                <w:lang w:val="en-US" w:eastAsia="en-GB"/>
              </w:rPr>
              <w:t>2Tx</w:t>
            </w:r>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kern w:val="2"/>
                <w:sz w:val="20"/>
                <w:szCs w:val="20"/>
                <w:lang w:val="en-US" w:eastAsia="en-GB" w:bidi="ar-SA"/>
              </w:rPr>
            </w:pPr>
            <w:r>
              <w:rPr>
                <w:rFonts w:hint="default" w:ascii="Times New Roman" w:hAnsi="Times New Roman" w:eastAsia="MS Mincho" w:cs="Times New Roman"/>
                <w:sz w:val="20"/>
                <w:szCs w:val="20"/>
                <w:lang w:val="en-US" w:eastAsia="en-GB"/>
              </w:rPr>
              <w:t>(dB)</w:t>
            </w:r>
          </w:p>
        </w:tc>
        <w:tc>
          <w:tcPr>
            <w:tcW w:w="0" w:type="auto"/>
            <w:tcBorders>
              <w:top w:val="single" w:color="auto" w:sz="12" w:space="0"/>
              <w:bottom w:val="single" w:color="auto" w:sz="12" w:space="0"/>
              <w:right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r>
              <w:rPr>
                <w:rFonts w:hint="default" w:ascii="Times New Roman" w:hAnsi="Times New Roman" w:eastAsia="MS Mincho" w:cs="Times New Roman"/>
                <w:sz w:val="20"/>
                <w:szCs w:val="20"/>
                <w:lang w:val="en-US" w:eastAsia="en-GB"/>
              </w:rPr>
              <w:sym w:font="Symbol" w:char="F044"/>
            </w:r>
            <w:r>
              <w:rPr>
                <w:rFonts w:hint="default" w:ascii="Times New Roman" w:hAnsi="Times New Roman" w:eastAsia="MS Mincho" w:cs="Times New Roman"/>
                <w:sz w:val="20"/>
                <w:szCs w:val="20"/>
                <w:lang w:val="en-US" w:eastAsia="en-GB"/>
              </w:rPr>
              <w:t>PC1.5</w:t>
            </w:r>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kern w:val="2"/>
                <w:sz w:val="20"/>
                <w:szCs w:val="20"/>
                <w:lang w:val="en-US" w:eastAsia="en-GB" w:bidi="ar-SA"/>
              </w:rPr>
            </w:pPr>
            <w:r>
              <w:rPr>
                <w:rFonts w:hint="default" w:ascii="Times New Roman" w:hAnsi="Times New Roman" w:eastAsia="MS Mincho" w:cs="Times New Roman"/>
                <w:sz w:val="20"/>
                <w:szCs w:val="20"/>
                <w:lang w:val="en-US" w:eastAsia="en-GB"/>
              </w:rPr>
              <w:t>(dB)</w:t>
            </w:r>
          </w:p>
        </w:tc>
        <w:tc>
          <w:tcPr>
            <w:tcW w:w="0" w:type="auto"/>
            <w:tcBorders>
              <w:top w:val="single" w:color="auto" w:sz="12" w:space="0"/>
              <w:bottom w:val="single" w:color="auto" w:sz="12" w:space="0"/>
              <w:right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vertAlign w:val="subscript"/>
                <w:lang w:val="en-US" w:eastAsia="en-GB"/>
              </w:rPr>
            </w:pPr>
            <w:r>
              <w:rPr>
                <w:rFonts w:hint="default" w:ascii="Times New Roman" w:hAnsi="Times New Roman" w:eastAsia="MS Mincho" w:cs="Times New Roman"/>
                <w:sz w:val="20"/>
                <w:szCs w:val="20"/>
                <w:lang w:val="en-US" w:eastAsia="en-GB"/>
              </w:rPr>
              <w:sym w:font="Symbol" w:char="F044"/>
            </w:r>
            <w:r>
              <w:rPr>
                <w:rFonts w:hint="default" w:ascii="Times New Roman" w:hAnsi="Times New Roman" w:eastAsia="MS Mincho" w:cs="Times New Roman"/>
                <w:sz w:val="20"/>
                <w:szCs w:val="20"/>
                <w:lang w:val="en-US" w:eastAsia="en-GB"/>
              </w:rPr>
              <w:t>PC2</w:t>
            </w:r>
            <w:r>
              <w:rPr>
                <w:rFonts w:hint="default" w:ascii="Times New Roman" w:hAnsi="Times New Roman" w:eastAsia="MS Mincho" w:cs="Times New Roman"/>
                <w:sz w:val="20"/>
                <w:szCs w:val="20"/>
                <w:vertAlign w:val="subscript"/>
                <w:lang w:val="en-US" w:eastAsia="en-GB"/>
              </w:rPr>
              <w:t>1Tx</w:t>
            </w:r>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kern w:val="2"/>
                <w:sz w:val="20"/>
                <w:szCs w:val="20"/>
                <w:lang w:val="en-US" w:eastAsia="en-GB" w:bidi="ar-SA"/>
              </w:rPr>
            </w:pPr>
            <w:r>
              <w:rPr>
                <w:rFonts w:hint="default" w:ascii="Times New Roman" w:hAnsi="Times New Roman" w:eastAsia="MS Mincho" w:cs="Times New Roman"/>
                <w:sz w:val="20"/>
                <w:szCs w:val="20"/>
                <w:lang w:val="en-US" w:eastAsia="en-GB"/>
              </w:rPr>
              <w:t>(dB)</w:t>
            </w:r>
          </w:p>
        </w:tc>
        <w:tc>
          <w:tcPr>
            <w:tcW w:w="0" w:type="auto"/>
            <w:tcBorders>
              <w:top w:val="single" w:color="auto" w:sz="12" w:space="0"/>
              <w:bottom w:val="single" w:color="auto" w:sz="12" w:space="0"/>
              <w:right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vertAlign w:val="subscript"/>
                <w:lang w:val="en-US" w:eastAsia="en-GB"/>
              </w:rPr>
            </w:pPr>
            <w:r>
              <w:rPr>
                <w:rFonts w:hint="default" w:ascii="Times New Roman" w:hAnsi="Times New Roman" w:eastAsia="MS Mincho" w:cs="Times New Roman"/>
                <w:sz w:val="20"/>
                <w:szCs w:val="20"/>
                <w:lang w:val="en-US" w:eastAsia="en-GB"/>
              </w:rPr>
              <w:sym w:font="Symbol" w:char="F044"/>
            </w:r>
            <w:r>
              <w:rPr>
                <w:rFonts w:hint="default" w:ascii="Times New Roman" w:hAnsi="Times New Roman" w:eastAsia="MS Mincho" w:cs="Times New Roman"/>
                <w:sz w:val="20"/>
                <w:szCs w:val="20"/>
                <w:lang w:val="en-US" w:eastAsia="en-GB"/>
              </w:rPr>
              <w:t>PC2</w:t>
            </w:r>
            <w:r>
              <w:rPr>
                <w:rFonts w:hint="default" w:ascii="Times New Roman" w:hAnsi="Times New Roman" w:eastAsia="MS Mincho" w:cs="Times New Roman"/>
                <w:sz w:val="20"/>
                <w:szCs w:val="20"/>
                <w:vertAlign w:val="subscript"/>
                <w:lang w:val="en-US" w:eastAsia="en-GB"/>
              </w:rPr>
              <w:t>2Tx</w:t>
            </w:r>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kern w:val="2"/>
                <w:sz w:val="20"/>
                <w:szCs w:val="20"/>
                <w:lang w:val="en-US" w:eastAsia="en-GB" w:bidi="ar-SA"/>
              </w:rPr>
            </w:pPr>
            <w:r>
              <w:rPr>
                <w:rFonts w:hint="default" w:ascii="Times New Roman" w:hAnsi="Times New Roman" w:eastAsia="MS Mincho" w:cs="Times New Roman"/>
                <w:sz w:val="20"/>
                <w:szCs w:val="20"/>
                <w:lang w:val="en-US" w:eastAsia="en-GB"/>
              </w:rPr>
              <w:t>(dB)</w:t>
            </w:r>
          </w:p>
        </w:tc>
        <w:tc>
          <w:tcPr>
            <w:tcW w:w="0" w:type="auto"/>
            <w:tcBorders>
              <w:top w:val="single" w:color="auto" w:sz="12" w:space="0"/>
              <w:bottom w:val="single" w:color="auto" w:sz="12" w:space="0"/>
              <w:right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r>
              <w:rPr>
                <w:rFonts w:hint="default" w:ascii="Times New Roman" w:hAnsi="Times New Roman" w:eastAsia="MS Mincho" w:cs="Times New Roman"/>
                <w:sz w:val="20"/>
                <w:szCs w:val="20"/>
                <w:lang w:val="en-US" w:eastAsia="en-GB"/>
              </w:rPr>
              <w:sym w:font="Symbol" w:char="F044"/>
            </w:r>
            <w:r>
              <w:rPr>
                <w:rFonts w:hint="default" w:ascii="Times New Roman" w:hAnsi="Times New Roman" w:eastAsia="MS Mincho" w:cs="Times New Roman"/>
                <w:sz w:val="20"/>
                <w:szCs w:val="20"/>
                <w:lang w:val="en-US" w:eastAsia="en-GB"/>
              </w:rPr>
              <w:t>PC1.5</w:t>
            </w:r>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kern w:val="2"/>
                <w:sz w:val="20"/>
                <w:szCs w:val="20"/>
                <w:lang w:val="en-US" w:eastAsia="en-GB" w:bidi="ar-SA"/>
              </w:rPr>
            </w:pPr>
            <w:r>
              <w:rPr>
                <w:rFonts w:hint="default" w:ascii="Times New Roman" w:hAnsi="Times New Roman" w:eastAsia="MS Mincho" w:cs="Times New Roman"/>
                <w:sz w:val="20"/>
                <w:szCs w:val="20"/>
                <w:lang w:val="en-US" w:eastAsia="en-GB"/>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12" w:space="0"/>
              <w:left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r>
              <w:rPr>
                <w:rFonts w:hint="default" w:ascii="Times New Roman" w:hAnsi="Times New Roman" w:eastAsia="宋体" w:cs="Times New Roman"/>
                <w:sz w:val="20"/>
                <w:szCs w:val="20"/>
                <w:lang w:val="en-US" w:eastAsia="zh-CN"/>
              </w:rPr>
              <w:t>0&lt;MSD≤ 1</w:t>
            </w:r>
          </w:p>
        </w:tc>
        <w:tc>
          <w:tcPr>
            <w:tcW w:w="0" w:type="auto"/>
            <w:tcBorders>
              <w:top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top w:val="single" w:color="auto" w:sz="12" w:space="0"/>
            </w:tcBorders>
            <w:vAlign w:val="center"/>
          </w:tcPr>
          <w:p>
            <w:pPr>
              <w:keepNext/>
              <w:keepLines/>
              <w:pageBreakBefore w:val="0"/>
              <w:widowControl/>
              <w:tabs>
                <w:tab w:val="left" w:pos="538"/>
              </w:tabs>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top w:val="single" w:color="auto" w:sz="12" w:space="0"/>
              <w:right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top w:val="single" w:color="auto" w:sz="12" w:space="0"/>
              <w:left w:val="single" w:color="auto" w:sz="12"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top w:val="single" w:color="auto" w:sz="12" w:space="0"/>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top w:val="single" w:color="auto" w:sz="12" w:space="0"/>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top w:val="single" w:color="auto" w:sz="12" w:space="0"/>
              <w:left w:val="single" w:color="auto" w:sz="12"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top w:val="single" w:color="auto" w:sz="12" w:space="0"/>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top w:val="single" w:color="auto" w:sz="12" w:space="0"/>
              <w:left w:val="single" w:color="auto" w:sz="4" w:space="0"/>
              <w:right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left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r>
              <w:rPr>
                <w:rFonts w:hint="default" w:ascii="Times New Roman" w:hAnsi="Times New Roman" w:cs="Times New Roman"/>
                <w:sz w:val="20"/>
                <w:szCs w:val="20"/>
                <w:lang w:val="en-US" w:eastAsia="zh-CN"/>
              </w:rPr>
              <w:t>1</w:t>
            </w:r>
            <w:r>
              <w:rPr>
                <w:rFonts w:hint="default" w:ascii="Times New Roman" w:hAnsi="Times New Roman" w:eastAsia="宋体" w:cs="Times New Roman"/>
                <w:sz w:val="20"/>
                <w:szCs w:val="20"/>
                <w:lang w:val="en-US" w:eastAsia="zh-CN"/>
              </w:rPr>
              <w:t xml:space="preserve">&lt;MSD≤ </w:t>
            </w:r>
            <w:r>
              <w:rPr>
                <w:rFonts w:hint="default" w:ascii="Times New Roman" w:hAnsi="Times New Roman" w:cs="Times New Roman"/>
                <w:sz w:val="20"/>
                <w:szCs w:val="20"/>
                <w:lang w:val="en-US" w:eastAsia="zh-CN"/>
              </w:rPr>
              <w:t>2</w:t>
            </w:r>
          </w:p>
        </w:tc>
        <w:tc>
          <w:tcPr>
            <w:tcW w:w="0" w:type="auto"/>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right w:val="single" w:color="auto" w:sz="12"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left w:val="single" w:color="auto" w:sz="12"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12"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12"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left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r>
              <w:rPr>
                <w:rFonts w:hint="default" w:ascii="Times New Roman" w:hAnsi="Times New Roman" w:cs="Times New Roman"/>
                <w:sz w:val="20"/>
                <w:szCs w:val="20"/>
                <w:lang w:val="en-US" w:eastAsia="zh-CN"/>
              </w:rPr>
              <w:t>2</w:t>
            </w:r>
            <w:r>
              <w:rPr>
                <w:rFonts w:hint="default" w:ascii="Times New Roman" w:hAnsi="Times New Roman" w:eastAsia="宋体" w:cs="Times New Roman"/>
                <w:sz w:val="20"/>
                <w:szCs w:val="20"/>
                <w:lang w:val="en-US" w:eastAsia="zh-CN"/>
              </w:rPr>
              <w:t xml:space="preserve">&lt;MSD≤ </w:t>
            </w:r>
            <w:r>
              <w:rPr>
                <w:rFonts w:hint="default" w:ascii="Times New Roman" w:hAnsi="Times New Roman" w:cs="Times New Roman"/>
                <w:sz w:val="20"/>
                <w:szCs w:val="20"/>
                <w:lang w:val="en-US" w:eastAsia="zh-CN"/>
              </w:rPr>
              <w:t>3</w:t>
            </w:r>
          </w:p>
        </w:tc>
        <w:tc>
          <w:tcPr>
            <w:tcW w:w="0" w:type="auto"/>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right w:val="single" w:color="auto" w:sz="12"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left w:val="single" w:color="auto" w:sz="12"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12"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12"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left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r>
              <w:rPr>
                <w:rFonts w:hint="default" w:ascii="Times New Roman" w:hAnsi="Times New Roman" w:cs="Times New Roman"/>
                <w:sz w:val="20"/>
                <w:szCs w:val="20"/>
                <w:lang w:val="en-US" w:eastAsia="zh-CN"/>
              </w:rPr>
              <w:t>3</w:t>
            </w:r>
            <w:r>
              <w:rPr>
                <w:rFonts w:hint="default" w:ascii="Times New Roman" w:hAnsi="Times New Roman" w:eastAsia="宋体" w:cs="Times New Roman"/>
                <w:sz w:val="20"/>
                <w:szCs w:val="20"/>
                <w:lang w:val="en-US" w:eastAsia="zh-CN"/>
              </w:rPr>
              <w:t xml:space="preserve">&lt;MSD≤ </w:t>
            </w:r>
            <w:r>
              <w:rPr>
                <w:rFonts w:hint="default" w:ascii="Times New Roman" w:hAnsi="Times New Roman" w:cs="Times New Roman"/>
                <w:sz w:val="20"/>
                <w:szCs w:val="20"/>
                <w:lang w:val="en-US" w:eastAsia="zh-CN"/>
              </w:rPr>
              <w:t>4</w:t>
            </w:r>
          </w:p>
        </w:tc>
        <w:tc>
          <w:tcPr>
            <w:tcW w:w="0" w:type="auto"/>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right w:val="single" w:color="auto" w:sz="12"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left w:val="single" w:color="auto" w:sz="12"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12"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12"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left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r>
              <w:rPr>
                <w:rFonts w:hint="default" w:ascii="Times New Roman" w:hAnsi="Times New Roman" w:cs="Times New Roman"/>
                <w:sz w:val="20"/>
                <w:szCs w:val="20"/>
                <w:lang w:val="en-US" w:eastAsia="zh-CN"/>
              </w:rPr>
              <w:t>4</w:t>
            </w:r>
            <w:r>
              <w:rPr>
                <w:rFonts w:hint="default" w:ascii="Times New Roman" w:hAnsi="Times New Roman" w:eastAsia="宋体" w:cs="Times New Roman"/>
                <w:sz w:val="20"/>
                <w:szCs w:val="20"/>
                <w:lang w:val="en-US" w:eastAsia="zh-CN"/>
              </w:rPr>
              <w:t xml:space="preserve">&lt;MSD≤ </w:t>
            </w:r>
            <w:r>
              <w:rPr>
                <w:rFonts w:hint="default" w:ascii="Times New Roman" w:hAnsi="Times New Roman" w:cs="Times New Roman"/>
                <w:sz w:val="20"/>
                <w:szCs w:val="20"/>
                <w:lang w:val="en-US" w:eastAsia="zh-CN"/>
              </w:rPr>
              <w:t>5</w:t>
            </w:r>
          </w:p>
        </w:tc>
        <w:tc>
          <w:tcPr>
            <w:tcW w:w="0" w:type="auto"/>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right w:val="single" w:color="auto" w:sz="12"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left w:val="single" w:color="auto" w:sz="12"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12"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12"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left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r>
              <w:rPr>
                <w:rFonts w:hint="default" w:ascii="Times New Roman" w:hAnsi="Times New Roman" w:cs="Times New Roman"/>
                <w:sz w:val="20"/>
                <w:szCs w:val="20"/>
                <w:lang w:val="en-US" w:eastAsia="zh-CN"/>
              </w:rPr>
              <w:t>5</w:t>
            </w:r>
            <w:r>
              <w:rPr>
                <w:rFonts w:hint="default" w:ascii="Times New Roman" w:hAnsi="Times New Roman" w:eastAsia="宋体" w:cs="Times New Roman"/>
                <w:sz w:val="20"/>
                <w:szCs w:val="20"/>
                <w:lang w:val="en-US" w:eastAsia="zh-CN"/>
              </w:rPr>
              <w:t xml:space="preserve">&lt;MSD≤ </w:t>
            </w:r>
            <w:r>
              <w:rPr>
                <w:rFonts w:hint="default" w:ascii="Times New Roman" w:hAnsi="Times New Roman" w:cs="Times New Roman"/>
                <w:sz w:val="20"/>
                <w:szCs w:val="20"/>
                <w:lang w:val="en-US" w:eastAsia="zh-CN"/>
              </w:rPr>
              <w:t>7</w:t>
            </w:r>
          </w:p>
        </w:tc>
        <w:tc>
          <w:tcPr>
            <w:tcW w:w="0" w:type="auto"/>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right w:val="single" w:color="auto" w:sz="12"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left w:val="single" w:color="auto" w:sz="12"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12"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12"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left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r>
              <w:rPr>
                <w:rFonts w:hint="default" w:ascii="Times New Roman" w:hAnsi="Times New Roman" w:cs="Times New Roman"/>
                <w:sz w:val="20"/>
                <w:szCs w:val="20"/>
                <w:lang w:val="en-US" w:eastAsia="zh-CN"/>
              </w:rPr>
              <w:t>7</w:t>
            </w:r>
            <w:r>
              <w:rPr>
                <w:rFonts w:hint="default" w:ascii="Times New Roman" w:hAnsi="Times New Roman" w:eastAsia="宋体" w:cs="Times New Roman"/>
                <w:sz w:val="20"/>
                <w:szCs w:val="20"/>
                <w:lang w:val="en-US" w:eastAsia="zh-CN"/>
              </w:rPr>
              <w:t xml:space="preserve">&lt;MSD≤ </w:t>
            </w:r>
            <w:r>
              <w:rPr>
                <w:rFonts w:hint="default" w:ascii="Times New Roman" w:hAnsi="Times New Roman" w:cs="Times New Roman"/>
                <w:sz w:val="20"/>
                <w:szCs w:val="20"/>
                <w:lang w:val="en-US" w:eastAsia="zh-CN"/>
              </w:rPr>
              <w:t>9</w:t>
            </w:r>
          </w:p>
        </w:tc>
        <w:tc>
          <w:tcPr>
            <w:tcW w:w="0" w:type="auto"/>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right w:val="single" w:color="auto" w:sz="12"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left w:val="single" w:color="auto" w:sz="12"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12"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c>
          <w:tcPr>
            <w:tcW w:w="0" w:type="auto"/>
            <w:tcBorders>
              <w:left w:val="single" w:color="auto" w:sz="4" w:space="0"/>
              <w:right w:val="single" w:color="auto" w:sz="12"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left w:val="single" w:color="auto" w:sz="12" w:space="0"/>
              <w:bottom w:val="single" w:color="auto" w:sz="12"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r>
              <w:rPr>
                <w:rFonts w:hint="default" w:ascii="Times New Roman" w:hAnsi="Times New Roman" w:eastAsia="宋体" w:cs="Times New Roman"/>
                <w:sz w:val="20"/>
                <w:szCs w:val="20"/>
                <w:lang w:val="en-US" w:eastAsia="zh-CN"/>
              </w:rPr>
              <w:t xml:space="preserve">MSD </w:t>
            </w:r>
            <w:r>
              <w:rPr>
                <w:rFonts w:hint="default" w:ascii="Times New Roman" w:hAnsi="Times New Roman" w:eastAsia="MS Mincho" w:cs="Times New Roman"/>
                <w:sz w:val="20"/>
                <w:szCs w:val="20"/>
                <w:lang w:val="en-US" w:eastAsia="en-GB"/>
              </w:rPr>
              <w:t>≥10</w:t>
            </w:r>
          </w:p>
        </w:tc>
        <w:tc>
          <w:tcPr>
            <w:tcW w:w="0" w:type="auto"/>
            <w:tcBorders>
              <w:bottom w:val="single" w:color="auto" w:sz="12"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bottom w:val="single" w:color="auto" w:sz="12"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bottom w:val="single" w:color="auto" w:sz="12" w:space="0"/>
              <w:right w:val="single" w:color="auto" w:sz="12"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left w:val="single" w:color="auto" w:sz="12" w:space="0"/>
              <w:bottom w:val="single" w:color="auto" w:sz="12"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left w:val="single" w:color="auto" w:sz="4" w:space="0"/>
              <w:bottom w:val="single" w:color="auto" w:sz="12"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left w:val="single" w:color="auto" w:sz="4" w:space="0"/>
              <w:bottom w:val="single" w:color="auto" w:sz="12"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left w:val="single" w:color="auto" w:sz="12" w:space="0"/>
              <w:bottom w:val="single" w:color="auto" w:sz="12"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left w:val="single" w:color="auto" w:sz="4" w:space="0"/>
              <w:bottom w:val="single" w:color="auto" w:sz="12" w:space="0"/>
              <w:right w:val="single" w:color="auto" w:sz="4"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c>
          <w:tcPr>
            <w:tcW w:w="0" w:type="auto"/>
            <w:tcBorders>
              <w:left w:val="single" w:color="auto" w:sz="4" w:space="0"/>
              <w:bottom w:val="single" w:color="auto" w:sz="12" w:space="0"/>
              <w:right w:val="single" w:color="auto" w:sz="12" w:space="0"/>
            </w:tcBorders>
            <w:vAlign w:val="bottom"/>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S Mincho" w:cs="Times New Roman"/>
                <w:sz w:val="20"/>
                <w:szCs w:val="20"/>
                <w:lang w:val="en-US" w:eastAsia="en-GB"/>
              </w:rPr>
            </w:pPr>
          </w:p>
        </w:tc>
      </w:tr>
    </w:tbl>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eastAsia"/>
          <w:kern w:val="2"/>
          <w:lang w:val="en-US" w:eastAsia="zh-CN"/>
        </w:rPr>
      </w:pPr>
      <w:r>
        <w:rPr>
          <w:rFonts w:hint="eastAsia"/>
          <w:b/>
          <w:bCs/>
          <w:sz w:val="20"/>
          <w:szCs w:val="20"/>
          <w:lang w:val="en-US" w:eastAsia="zh-CN"/>
        </w:rPr>
        <w:t xml:space="preserve">Proposal 4: </w:t>
      </w:r>
      <w:r>
        <w:rPr>
          <w:rFonts w:hint="eastAsia"/>
          <w:b/>
          <w:bCs/>
          <w:kern w:val="2"/>
          <w:lang w:val="en-US" w:eastAsia="zh-CN"/>
        </w:rPr>
        <w:t xml:space="preserve">For </w:t>
      </w:r>
      <w:r>
        <w:rPr>
          <w:rFonts w:hint="eastAsia"/>
          <w:b/>
          <w:bCs/>
          <w:sz w:val="20"/>
          <w:szCs w:val="20"/>
          <w:lang w:val="en-US" w:eastAsia="zh-CN"/>
        </w:rPr>
        <w:t xml:space="preserve">1band 1UL CC PC2/PC1.5, to consider different </w:t>
      </w:r>
      <w:r>
        <w:rPr>
          <w:rFonts w:eastAsia="宋体"/>
          <w:b/>
          <w:bCs/>
          <w:kern w:val="2"/>
          <w:lang w:val="en-US" w:eastAsia="zh-CN"/>
        </w:rPr>
        <w:sym w:font="Symbol" w:char="F044"/>
      </w:r>
      <w:r>
        <w:rPr>
          <w:rFonts w:eastAsia="宋体"/>
          <w:b/>
          <w:bCs/>
          <w:kern w:val="2"/>
          <w:lang w:val="en-US" w:eastAsia="zh-CN"/>
        </w:rPr>
        <w:t>PC</w:t>
      </w:r>
      <w:r>
        <w:rPr>
          <w:rFonts w:hint="eastAsia"/>
          <w:b/>
          <w:bCs/>
          <w:kern w:val="2"/>
          <w:lang w:val="en-US" w:eastAsia="zh-CN"/>
        </w:rPr>
        <w:t xml:space="preserve"> value for harmonic, harmonic mixing and cross-band isolation MSD if any.</w:t>
      </w:r>
      <w:r>
        <w:rPr>
          <w:rFonts w:hint="eastAsia"/>
          <w:kern w:val="2"/>
          <w:lang w:val="en-US" w:eastAsia="zh-CN"/>
        </w:rPr>
        <w:t xml:space="preserve"> </w:t>
      </w:r>
    </w:p>
    <w:bookmarkEnd w:id="10"/>
    <w:bookmarkEnd w:id="11"/>
    <w:bookmarkEnd w:id="12"/>
    <w:bookmarkEnd w:id="13"/>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bCs/>
          <w:kern w:val="0"/>
          <w:sz w:val="20"/>
          <w:szCs w:val="20"/>
          <w:highlight w:val="none"/>
          <w:lang w:val="en-US" w:eastAsia="zh-CN"/>
        </w:rPr>
        <w:t xml:space="preserve">In this contribution, </w:t>
      </w:r>
      <w:r>
        <w:rPr>
          <w:rFonts w:hint="default" w:ascii="Times New Roman" w:hAnsi="Times New Roman" w:cs="Times New Roman"/>
          <w:sz w:val="20"/>
          <w:szCs w:val="20"/>
          <w:lang w:val="en-US" w:eastAsia="zh-CN"/>
        </w:rPr>
        <w:t xml:space="preserve">we give </w:t>
      </w:r>
      <w:r>
        <w:rPr>
          <w:rFonts w:hint="eastAsia" w:cs="Times New Roman"/>
          <w:sz w:val="20"/>
          <w:szCs w:val="20"/>
          <w:lang w:val="en-US" w:eastAsia="zh-CN"/>
        </w:rPr>
        <w:t>some</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general consideration on HPUE MSD rule. 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Theme="minorEastAsia"/>
          <w:b/>
          <w:bCs/>
          <w:sz w:val="20"/>
          <w:szCs w:val="20"/>
          <w:lang w:val="en-US" w:eastAsia="zh-CN"/>
        </w:rPr>
      </w:pPr>
      <w:r>
        <w:rPr>
          <w:rFonts w:hint="eastAsia" w:eastAsiaTheme="minorEastAsia"/>
          <w:b/>
          <w:bCs/>
          <w:sz w:val="20"/>
          <w:szCs w:val="20"/>
          <w:lang w:val="en-US" w:eastAsia="zh-CN"/>
        </w:rPr>
        <w:t xml:space="preserve">Proposal 1. When PC3 MSD=0, there is no need to state/flag PC3 TP/draft CR to check the PC2/1.5 MSD.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bCs/>
          <w:i w:val="0"/>
          <w:iCs w:val="0"/>
          <w:sz w:val="20"/>
          <w:szCs w:val="20"/>
          <w:lang w:val="en-US" w:eastAsia="zh-CN"/>
        </w:rPr>
      </w:pPr>
      <w:r>
        <w:rPr>
          <w:rFonts w:hint="eastAsia" w:cs="Times New Roman"/>
          <w:b/>
          <w:bCs/>
          <w:i w:val="0"/>
          <w:iCs w:val="0"/>
          <w:sz w:val="20"/>
          <w:szCs w:val="20"/>
          <w:lang w:val="en-US" w:eastAsia="zh-CN"/>
        </w:rPr>
        <w:t>Proposal 2: For harmonic/harmonic mixing/cross-band isolation for 3Tx PC2/1.5 inter-band UL CA, the MSD requirements are reused from the corresponding HPUE 2Tx band combination with either 1Tx or 2Tx UL with the same power class.</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bCs/>
          <w:i w:val="0"/>
          <w:iCs w:val="0"/>
          <w:sz w:val="20"/>
          <w:szCs w:val="20"/>
          <w:lang w:val="en-US" w:eastAsia="zh-CN"/>
        </w:rPr>
      </w:pPr>
      <w:r>
        <w:rPr>
          <w:rFonts w:hint="eastAsia" w:cs="Times New Roman"/>
          <w:b/>
          <w:bCs/>
          <w:i w:val="0"/>
          <w:iCs w:val="0"/>
          <w:sz w:val="20"/>
          <w:szCs w:val="20"/>
          <w:lang w:val="en-US" w:eastAsia="zh-CN"/>
        </w:rPr>
        <w:t>Proposal 3: For IMD for 3Tx PC2 inter-band UL CA, the requirements specified based on 1Tx-1Tx UL configuration are applicable for 1Tx-2Tx UL configuration.</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cs="Times New Roman"/>
          <w:b/>
          <w:bCs/>
          <w:i/>
          <w:iCs/>
          <w:sz w:val="20"/>
          <w:szCs w:val="20"/>
          <w:lang w:val="en-US" w:eastAsia="zh-CN"/>
        </w:rPr>
      </w:pPr>
      <w:r>
        <w:rPr>
          <w:rFonts w:hint="eastAsia"/>
          <w:b/>
          <w:bCs/>
          <w:sz w:val="20"/>
          <w:szCs w:val="20"/>
          <w:lang w:val="en-US" w:eastAsia="zh-CN"/>
        </w:rPr>
        <w:t xml:space="preserve">Proposal 4: </w:t>
      </w:r>
      <w:r>
        <w:rPr>
          <w:rFonts w:hint="eastAsia"/>
          <w:b/>
          <w:bCs/>
          <w:kern w:val="2"/>
          <w:lang w:val="en-US" w:eastAsia="zh-CN"/>
        </w:rPr>
        <w:t xml:space="preserve">For </w:t>
      </w:r>
      <w:r>
        <w:rPr>
          <w:rFonts w:hint="eastAsia"/>
          <w:b/>
          <w:bCs/>
          <w:sz w:val="20"/>
          <w:szCs w:val="20"/>
          <w:lang w:val="en-US" w:eastAsia="zh-CN"/>
        </w:rPr>
        <w:t xml:space="preserve">1band 1UL CC PC2/PC1.5, to consider different </w:t>
      </w:r>
      <w:r>
        <w:rPr>
          <w:rFonts w:eastAsia="宋体"/>
          <w:b/>
          <w:bCs/>
          <w:kern w:val="2"/>
          <w:lang w:val="en-US" w:eastAsia="zh-CN"/>
        </w:rPr>
        <w:sym w:font="Symbol" w:char="F044"/>
      </w:r>
      <w:r>
        <w:rPr>
          <w:rFonts w:eastAsia="宋体"/>
          <w:b/>
          <w:bCs/>
          <w:kern w:val="2"/>
          <w:lang w:val="en-US" w:eastAsia="zh-CN"/>
        </w:rPr>
        <w:t>PC</w:t>
      </w:r>
      <w:r>
        <w:rPr>
          <w:rFonts w:hint="eastAsia"/>
          <w:b/>
          <w:bCs/>
          <w:kern w:val="2"/>
          <w:lang w:val="en-US" w:eastAsia="zh-CN"/>
        </w:rPr>
        <w:t xml:space="preserve"> value for harmonic, harmonic mixing and cross-band isolation MSD if any.</w:t>
      </w:r>
      <w:r>
        <w:rPr>
          <w:rFonts w:hint="eastAsia"/>
          <w:kern w:val="2"/>
          <w:lang w:val="en-US" w:eastAsia="zh-CN"/>
        </w:rPr>
        <w:t xml:space="preserve"> </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kinsoku/>
        <w:wordWrap/>
        <w:topLinePunct w:val="0"/>
        <w:bidi w:val="0"/>
        <w:rPr>
          <w:rFonts w:hint="default"/>
          <w:sz w:val="20"/>
          <w:szCs w:val="20"/>
          <w:lang w:val="en-US" w:eastAsia="zh-CN"/>
        </w:rPr>
      </w:pPr>
      <w:r>
        <w:rPr>
          <w:rFonts w:hint="eastAsia"/>
          <w:sz w:val="20"/>
          <w:szCs w:val="20"/>
          <w:lang w:val="en-US" w:eastAsia="zh-CN"/>
        </w:rPr>
        <w:t>[1] R4-2502864, WF on MSD rules, Skyworks, Nokia</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792551EF"/>
    <w:multiLevelType w:val="multilevel"/>
    <w:tmpl w:val="792551EF"/>
    <w:lvl w:ilvl="0" w:tentative="0">
      <w:start w:val="1"/>
      <w:numFmt w:val="bullet"/>
      <w:lvlText w:val=""/>
      <w:lvlJc w:val="left"/>
      <w:pPr>
        <w:ind w:left="1854" w:hanging="420"/>
      </w:pPr>
      <w:rPr>
        <w:rFonts w:hint="default" w:ascii="Symbol" w:hAnsi="Symbol"/>
      </w:rPr>
    </w:lvl>
    <w:lvl w:ilvl="1" w:tentative="0">
      <w:start w:val="4"/>
      <w:numFmt w:val="bullet"/>
      <w:lvlText w:val="-"/>
      <w:lvlJc w:val="left"/>
      <w:pPr>
        <w:ind w:left="2274" w:hanging="420"/>
      </w:pPr>
      <w:rPr>
        <w:rFonts w:hint="default" w:ascii="Arial" w:hAnsi="Arial" w:eastAsia="Times New Roman" w:cs="Arial"/>
      </w:rPr>
    </w:lvl>
    <w:lvl w:ilvl="2" w:tentative="0">
      <w:start w:val="1"/>
      <w:numFmt w:val="bullet"/>
      <w:lvlText w:val=""/>
      <w:lvlJc w:val="left"/>
      <w:pPr>
        <w:ind w:left="2694" w:hanging="420"/>
      </w:pPr>
      <w:rPr>
        <w:rFonts w:hint="default" w:ascii="Wingdings" w:hAnsi="Wingdings"/>
      </w:rPr>
    </w:lvl>
    <w:lvl w:ilvl="3" w:tentative="0">
      <w:start w:val="1"/>
      <w:numFmt w:val="bullet"/>
      <w:lvlText w:val=""/>
      <w:lvlJc w:val="left"/>
      <w:pPr>
        <w:ind w:left="3114" w:hanging="420"/>
      </w:pPr>
      <w:rPr>
        <w:rFonts w:hint="default" w:ascii="Wingdings" w:hAnsi="Wingdings"/>
      </w:rPr>
    </w:lvl>
    <w:lvl w:ilvl="4" w:tentative="0">
      <w:start w:val="1"/>
      <w:numFmt w:val="bullet"/>
      <w:lvlText w:val=""/>
      <w:lvlJc w:val="left"/>
      <w:pPr>
        <w:ind w:left="3534" w:hanging="420"/>
      </w:pPr>
      <w:rPr>
        <w:rFonts w:hint="default" w:ascii="Wingdings" w:hAnsi="Wingdings"/>
      </w:rPr>
    </w:lvl>
    <w:lvl w:ilvl="5" w:tentative="0">
      <w:start w:val="1"/>
      <w:numFmt w:val="bullet"/>
      <w:lvlText w:val=""/>
      <w:lvlJc w:val="left"/>
      <w:pPr>
        <w:ind w:left="3954" w:hanging="420"/>
      </w:pPr>
      <w:rPr>
        <w:rFonts w:hint="default" w:ascii="Wingdings" w:hAnsi="Wingdings"/>
      </w:rPr>
    </w:lvl>
    <w:lvl w:ilvl="6" w:tentative="0">
      <w:start w:val="1"/>
      <w:numFmt w:val="bullet"/>
      <w:lvlText w:val=""/>
      <w:lvlJc w:val="left"/>
      <w:pPr>
        <w:ind w:left="4374" w:hanging="420"/>
      </w:pPr>
      <w:rPr>
        <w:rFonts w:hint="default" w:ascii="Wingdings" w:hAnsi="Wingdings"/>
      </w:rPr>
    </w:lvl>
    <w:lvl w:ilvl="7" w:tentative="0">
      <w:start w:val="1"/>
      <w:numFmt w:val="bullet"/>
      <w:lvlText w:val=""/>
      <w:lvlJc w:val="left"/>
      <w:pPr>
        <w:ind w:left="4794" w:hanging="420"/>
      </w:pPr>
      <w:rPr>
        <w:rFonts w:hint="default" w:ascii="Wingdings" w:hAnsi="Wingdings"/>
      </w:rPr>
    </w:lvl>
    <w:lvl w:ilvl="8" w:tentative="0">
      <w:start w:val="1"/>
      <w:numFmt w:val="bullet"/>
      <w:lvlText w:val=""/>
      <w:lvlJc w:val="left"/>
      <w:pPr>
        <w:ind w:left="5214" w:hanging="420"/>
      </w:pPr>
      <w:rPr>
        <w:rFonts w:hint="default" w:ascii="Wingdings" w:hAnsi="Wingdings"/>
      </w:rPr>
    </w:lvl>
  </w:abstractNum>
  <w:abstractNum w:abstractNumId="7">
    <w:nsid w:val="7AF3C173"/>
    <w:multiLevelType w:val="singleLevel"/>
    <w:tmpl w:val="7AF3C173"/>
    <w:lvl w:ilvl="0" w:tentative="0">
      <w:start w:val="1"/>
      <w:numFmt w:val="decimal"/>
      <w:lvlText w:val="%1."/>
      <w:lvlJc w:val="left"/>
      <w:pPr>
        <w:ind w:left="425" w:hanging="425"/>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 w:numId="7">
    <w:abstractNumId w:val="6"/>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06B1"/>
    <w:rsid w:val="00464D3A"/>
    <w:rsid w:val="0046786B"/>
    <w:rsid w:val="00471253"/>
    <w:rsid w:val="00471BDF"/>
    <w:rsid w:val="00472E2B"/>
    <w:rsid w:val="00474D46"/>
    <w:rsid w:val="00475442"/>
    <w:rsid w:val="00486D5B"/>
    <w:rsid w:val="00487520"/>
    <w:rsid w:val="00491DB1"/>
    <w:rsid w:val="00491F56"/>
    <w:rsid w:val="004953DD"/>
    <w:rsid w:val="00496B7E"/>
    <w:rsid w:val="004A0A7D"/>
    <w:rsid w:val="004A219E"/>
    <w:rsid w:val="004A4D34"/>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10BE"/>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06C97"/>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1492"/>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567E0"/>
    <w:rsid w:val="0117001C"/>
    <w:rsid w:val="011952D6"/>
    <w:rsid w:val="011A0B49"/>
    <w:rsid w:val="0129526D"/>
    <w:rsid w:val="01441349"/>
    <w:rsid w:val="014A0623"/>
    <w:rsid w:val="014C6B63"/>
    <w:rsid w:val="01536583"/>
    <w:rsid w:val="01663610"/>
    <w:rsid w:val="0170606B"/>
    <w:rsid w:val="017131DC"/>
    <w:rsid w:val="01764F01"/>
    <w:rsid w:val="01795BD9"/>
    <w:rsid w:val="018107C9"/>
    <w:rsid w:val="01815F85"/>
    <w:rsid w:val="01837FEF"/>
    <w:rsid w:val="01854FE9"/>
    <w:rsid w:val="018E207B"/>
    <w:rsid w:val="0190283E"/>
    <w:rsid w:val="019A4918"/>
    <w:rsid w:val="019B32C6"/>
    <w:rsid w:val="019C2DEC"/>
    <w:rsid w:val="019D155B"/>
    <w:rsid w:val="01A428BB"/>
    <w:rsid w:val="01AE307F"/>
    <w:rsid w:val="01B35169"/>
    <w:rsid w:val="01BB2C67"/>
    <w:rsid w:val="01BF0B5D"/>
    <w:rsid w:val="01C00B7B"/>
    <w:rsid w:val="01D11357"/>
    <w:rsid w:val="01D46B8D"/>
    <w:rsid w:val="01D80157"/>
    <w:rsid w:val="01D866D8"/>
    <w:rsid w:val="01EE2663"/>
    <w:rsid w:val="01F31C8D"/>
    <w:rsid w:val="01F363BF"/>
    <w:rsid w:val="01F90434"/>
    <w:rsid w:val="01FB366B"/>
    <w:rsid w:val="01FC5FCC"/>
    <w:rsid w:val="01FD3930"/>
    <w:rsid w:val="021B7C87"/>
    <w:rsid w:val="0221260B"/>
    <w:rsid w:val="022D4A6E"/>
    <w:rsid w:val="022F2E54"/>
    <w:rsid w:val="023B0A39"/>
    <w:rsid w:val="023C78A7"/>
    <w:rsid w:val="02444B7E"/>
    <w:rsid w:val="024A5964"/>
    <w:rsid w:val="024B023C"/>
    <w:rsid w:val="024D6B6A"/>
    <w:rsid w:val="024F6C8C"/>
    <w:rsid w:val="02504E6F"/>
    <w:rsid w:val="02510B5E"/>
    <w:rsid w:val="02566C17"/>
    <w:rsid w:val="025A362C"/>
    <w:rsid w:val="02655431"/>
    <w:rsid w:val="02692E98"/>
    <w:rsid w:val="027275A1"/>
    <w:rsid w:val="027371D9"/>
    <w:rsid w:val="0276366F"/>
    <w:rsid w:val="027C45A5"/>
    <w:rsid w:val="027F646E"/>
    <w:rsid w:val="028F6D4C"/>
    <w:rsid w:val="02933CBB"/>
    <w:rsid w:val="02935188"/>
    <w:rsid w:val="02951DBD"/>
    <w:rsid w:val="029A69A7"/>
    <w:rsid w:val="029B04E7"/>
    <w:rsid w:val="029D7AB8"/>
    <w:rsid w:val="02A10998"/>
    <w:rsid w:val="02A705C7"/>
    <w:rsid w:val="02AB0FBC"/>
    <w:rsid w:val="02AE6812"/>
    <w:rsid w:val="02AF3C72"/>
    <w:rsid w:val="02B22D9F"/>
    <w:rsid w:val="02C8305A"/>
    <w:rsid w:val="02D16C80"/>
    <w:rsid w:val="02D75CAB"/>
    <w:rsid w:val="02DC3F9C"/>
    <w:rsid w:val="02E14F55"/>
    <w:rsid w:val="02E845D2"/>
    <w:rsid w:val="02F900F0"/>
    <w:rsid w:val="02FA22E2"/>
    <w:rsid w:val="03032BFE"/>
    <w:rsid w:val="03047DDD"/>
    <w:rsid w:val="03073BDC"/>
    <w:rsid w:val="03086405"/>
    <w:rsid w:val="030B0647"/>
    <w:rsid w:val="030B2860"/>
    <w:rsid w:val="030C40C1"/>
    <w:rsid w:val="030D2F0B"/>
    <w:rsid w:val="030F3B4D"/>
    <w:rsid w:val="031A5FD6"/>
    <w:rsid w:val="03350E4E"/>
    <w:rsid w:val="033C68CE"/>
    <w:rsid w:val="03445E8F"/>
    <w:rsid w:val="03496C64"/>
    <w:rsid w:val="03514002"/>
    <w:rsid w:val="035154D3"/>
    <w:rsid w:val="03527C38"/>
    <w:rsid w:val="03557185"/>
    <w:rsid w:val="0356746F"/>
    <w:rsid w:val="03620451"/>
    <w:rsid w:val="03642E26"/>
    <w:rsid w:val="036E37C2"/>
    <w:rsid w:val="03746F87"/>
    <w:rsid w:val="03780D14"/>
    <w:rsid w:val="037828CA"/>
    <w:rsid w:val="03814F5B"/>
    <w:rsid w:val="038B3141"/>
    <w:rsid w:val="03970C22"/>
    <w:rsid w:val="03984B67"/>
    <w:rsid w:val="03A63789"/>
    <w:rsid w:val="03A77DFA"/>
    <w:rsid w:val="03AA5C06"/>
    <w:rsid w:val="03AC1F4B"/>
    <w:rsid w:val="03B339B1"/>
    <w:rsid w:val="03C05350"/>
    <w:rsid w:val="03C1287B"/>
    <w:rsid w:val="03C12A05"/>
    <w:rsid w:val="03C36B0E"/>
    <w:rsid w:val="03C528EA"/>
    <w:rsid w:val="03C53E20"/>
    <w:rsid w:val="03CF67FA"/>
    <w:rsid w:val="03D7133F"/>
    <w:rsid w:val="03DF1641"/>
    <w:rsid w:val="03E358F3"/>
    <w:rsid w:val="03E5581B"/>
    <w:rsid w:val="03E641C4"/>
    <w:rsid w:val="03E84DE8"/>
    <w:rsid w:val="03F5320E"/>
    <w:rsid w:val="04006F66"/>
    <w:rsid w:val="04030035"/>
    <w:rsid w:val="040F0942"/>
    <w:rsid w:val="04251A4C"/>
    <w:rsid w:val="042D2E97"/>
    <w:rsid w:val="04305EA0"/>
    <w:rsid w:val="04310833"/>
    <w:rsid w:val="04343921"/>
    <w:rsid w:val="043865BF"/>
    <w:rsid w:val="043A14AD"/>
    <w:rsid w:val="04412D13"/>
    <w:rsid w:val="04477A12"/>
    <w:rsid w:val="044C78D8"/>
    <w:rsid w:val="04537B11"/>
    <w:rsid w:val="04684A28"/>
    <w:rsid w:val="046C0EAE"/>
    <w:rsid w:val="04782230"/>
    <w:rsid w:val="0479507E"/>
    <w:rsid w:val="04894975"/>
    <w:rsid w:val="04964902"/>
    <w:rsid w:val="049973F4"/>
    <w:rsid w:val="04A65723"/>
    <w:rsid w:val="04AB3262"/>
    <w:rsid w:val="04AC0BD2"/>
    <w:rsid w:val="04B14B03"/>
    <w:rsid w:val="04B15E44"/>
    <w:rsid w:val="04C509AD"/>
    <w:rsid w:val="04C7130A"/>
    <w:rsid w:val="04CC51EB"/>
    <w:rsid w:val="04D76DDC"/>
    <w:rsid w:val="04D86DFB"/>
    <w:rsid w:val="04DA1A87"/>
    <w:rsid w:val="04DD0A04"/>
    <w:rsid w:val="04DE2DA3"/>
    <w:rsid w:val="04EB6DF8"/>
    <w:rsid w:val="04FE0DF4"/>
    <w:rsid w:val="04FF1C94"/>
    <w:rsid w:val="04FF7D5A"/>
    <w:rsid w:val="0502349F"/>
    <w:rsid w:val="05061BBF"/>
    <w:rsid w:val="05094980"/>
    <w:rsid w:val="050E7487"/>
    <w:rsid w:val="05161D2D"/>
    <w:rsid w:val="0522500E"/>
    <w:rsid w:val="052E568F"/>
    <w:rsid w:val="0537511C"/>
    <w:rsid w:val="053973F0"/>
    <w:rsid w:val="053E65E7"/>
    <w:rsid w:val="05437A57"/>
    <w:rsid w:val="054E2A6F"/>
    <w:rsid w:val="0555228E"/>
    <w:rsid w:val="056501EA"/>
    <w:rsid w:val="056948D7"/>
    <w:rsid w:val="056D1155"/>
    <w:rsid w:val="056F7FAB"/>
    <w:rsid w:val="057030A6"/>
    <w:rsid w:val="0573768C"/>
    <w:rsid w:val="05741F0E"/>
    <w:rsid w:val="057D1D66"/>
    <w:rsid w:val="0584418A"/>
    <w:rsid w:val="058E7B70"/>
    <w:rsid w:val="059D265F"/>
    <w:rsid w:val="05B74214"/>
    <w:rsid w:val="05B92EC1"/>
    <w:rsid w:val="05C251E4"/>
    <w:rsid w:val="05C26893"/>
    <w:rsid w:val="05C868B7"/>
    <w:rsid w:val="05CB5B76"/>
    <w:rsid w:val="05E078B3"/>
    <w:rsid w:val="05EE6827"/>
    <w:rsid w:val="05F11F71"/>
    <w:rsid w:val="05FE4B58"/>
    <w:rsid w:val="0601277E"/>
    <w:rsid w:val="060C5AED"/>
    <w:rsid w:val="06103146"/>
    <w:rsid w:val="06172561"/>
    <w:rsid w:val="061E54DA"/>
    <w:rsid w:val="061E5E22"/>
    <w:rsid w:val="062C26E7"/>
    <w:rsid w:val="063F5DA3"/>
    <w:rsid w:val="06460B91"/>
    <w:rsid w:val="06472FEB"/>
    <w:rsid w:val="0654187C"/>
    <w:rsid w:val="065475DE"/>
    <w:rsid w:val="06556C03"/>
    <w:rsid w:val="06571C6C"/>
    <w:rsid w:val="06575D97"/>
    <w:rsid w:val="065D2980"/>
    <w:rsid w:val="06637BD9"/>
    <w:rsid w:val="06674CE7"/>
    <w:rsid w:val="066935ED"/>
    <w:rsid w:val="066F06B5"/>
    <w:rsid w:val="06782F84"/>
    <w:rsid w:val="067C28D6"/>
    <w:rsid w:val="067E40B7"/>
    <w:rsid w:val="0681696E"/>
    <w:rsid w:val="06851866"/>
    <w:rsid w:val="06863B44"/>
    <w:rsid w:val="068E06BC"/>
    <w:rsid w:val="06907E56"/>
    <w:rsid w:val="069201CB"/>
    <w:rsid w:val="06956E2E"/>
    <w:rsid w:val="06971860"/>
    <w:rsid w:val="069F445A"/>
    <w:rsid w:val="06A94B4A"/>
    <w:rsid w:val="06B741D9"/>
    <w:rsid w:val="06C457B6"/>
    <w:rsid w:val="06CD4A70"/>
    <w:rsid w:val="06DF4C13"/>
    <w:rsid w:val="06E34232"/>
    <w:rsid w:val="06E7678C"/>
    <w:rsid w:val="06E80366"/>
    <w:rsid w:val="06ED5C56"/>
    <w:rsid w:val="06F13CA3"/>
    <w:rsid w:val="06F14C51"/>
    <w:rsid w:val="06F42A88"/>
    <w:rsid w:val="06F801C0"/>
    <w:rsid w:val="06FF5F35"/>
    <w:rsid w:val="070E5EE2"/>
    <w:rsid w:val="07105178"/>
    <w:rsid w:val="0712124C"/>
    <w:rsid w:val="071426A5"/>
    <w:rsid w:val="071614A3"/>
    <w:rsid w:val="071A1AB9"/>
    <w:rsid w:val="071C13A8"/>
    <w:rsid w:val="07330445"/>
    <w:rsid w:val="073841C1"/>
    <w:rsid w:val="073D143C"/>
    <w:rsid w:val="073E1A3D"/>
    <w:rsid w:val="0745615D"/>
    <w:rsid w:val="0747308D"/>
    <w:rsid w:val="074855FD"/>
    <w:rsid w:val="07572C7B"/>
    <w:rsid w:val="07627CA0"/>
    <w:rsid w:val="076319C4"/>
    <w:rsid w:val="076925D2"/>
    <w:rsid w:val="077241E3"/>
    <w:rsid w:val="07731BAD"/>
    <w:rsid w:val="07787303"/>
    <w:rsid w:val="078C5933"/>
    <w:rsid w:val="078D336C"/>
    <w:rsid w:val="0792420A"/>
    <w:rsid w:val="07971B3F"/>
    <w:rsid w:val="07983294"/>
    <w:rsid w:val="079F1838"/>
    <w:rsid w:val="07A2030D"/>
    <w:rsid w:val="07A5677E"/>
    <w:rsid w:val="07AE63FF"/>
    <w:rsid w:val="07B51934"/>
    <w:rsid w:val="07B567B5"/>
    <w:rsid w:val="07B9290D"/>
    <w:rsid w:val="07BE52B9"/>
    <w:rsid w:val="07BF7CC6"/>
    <w:rsid w:val="07C55A1A"/>
    <w:rsid w:val="07CD6CAA"/>
    <w:rsid w:val="07CE3349"/>
    <w:rsid w:val="07D26643"/>
    <w:rsid w:val="07D57946"/>
    <w:rsid w:val="07E2277C"/>
    <w:rsid w:val="07E6675C"/>
    <w:rsid w:val="07ED524D"/>
    <w:rsid w:val="07EF3E3F"/>
    <w:rsid w:val="07FC1127"/>
    <w:rsid w:val="080124E3"/>
    <w:rsid w:val="080B341D"/>
    <w:rsid w:val="080C7FA0"/>
    <w:rsid w:val="08120068"/>
    <w:rsid w:val="08162951"/>
    <w:rsid w:val="08193C24"/>
    <w:rsid w:val="082D6315"/>
    <w:rsid w:val="082E1A08"/>
    <w:rsid w:val="082E1CC1"/>
    <w:rsid w:val="08341060"/>
    <w:rsid w:val="083D71D5"/>
    <w:rsid w:val="085514F1"/>
    <w:rsid w:val="085A292F"/>
    <w:rsid w:val="085A5F4A"/>
    <w:rsid w:val="08675174"/>
    <w:rsid w:val="08732D34"/>
    <w:rsid w:val="0875131E"/>
    <w:rsid w:val="08787FF0"/>
    <w:rsid w:val="08824DF0"/>
    <w:rsid w:val="0889002B"/>
    <w:rsid w:val="089B79D9"/>
    <w:rsid w:val="089C7469"/>
    <w:rsid w:val="08A44DA6"/>
    <w:rsid w:val="08AA245A"/>
    <w:rsid w:val="08BA6E24"/>
    <w:rsid w:val="08C024D5"/>
    <w:rsid w:val="08C562FD"/>
    <w:rsid w:val="08CA27B1"/>
    <w:rsid w:val="08D25907"/>
    <w:rsid w:val="08DB4458"/>
    <w:rsid w:val="08E916DF"/>
    <w:rsid w:val="08F3022B"/>
    <w:rsid w:val="08F473EA"/>
    <w:rsid w:val="08F815F3"/>
    <w:rsid w:val="08F96E54"/>
    <w:rsid w:val="08FC0AA5"/>
    <w:rsid w:val="09064A54"/>
    <w:rsid w:val="090868CF"/>
    <w:rsid w:val="090B34E3"/>
    <w:rsid w:val="091603F1"/>
    <w:rsid w:val="09167EC9"/>
    <w:rsid w:val="091C4700"/>
    <w:rsid w:val="092803BD"/>
    <w:rsid w:val="09294EE0"/>
    <w:rsid w:val="09306537"/>
    <w:rsid w:val="09355076"/>
    <w:rsid w:val="09392119"/>
    <w:rsid w:val="093E6BA4"/>
    <w:rsid w:val="09445E95"/>
    <w:rsid w:val="09543B3B"/>
    <w:rsid w:val="09600FBD"/>
    <w:rsid w:val="0972595C"/>
    <w:rsid w:val="097734F1"/>
    <w:rsid w:val="097960C6"/>
    <w:rsid w:val="097D5DA0"/>
    <w:rsid w:val="098143BC"/>
    <w:rsid w:val="098500F1"/>
    <w:rsid w:val="099B44BE"/>
    <w:rsid w:val="099E4326"/>
    <w:rsid w:val="09B7610E"/>
    <w:rsid w:val="09BD407A"/>
    <w:rsid w:val="09CD7D07"/>
    <w:rsid w:val="09DA0E26"/>
    <w:rsid w:val="09E55691"/>
    <w:rsid w:val="09EA29E1"/>
    <w:rsid w:val="09EB2B51"/>
    <w:rsid w:val="09EF75D1"/>
    <w:rsid w:val="09F43460"/>
    <w:rsid w:val="09F67CD5"/>
    <w:rsid w:val="0A054821"/>
    <w:rsid w:val="0A0835C8"/>
    <w:rsid w:val="0A145721"/>
    <w:rsid w:val="0A25764B"/>
    <w:rsid w:val="0A2C297E"/>
    <w:rsid w:val="0A307C92"/>
    <w:rsid w:val="0A355EAA"/>
    <w:rsid w:val="0A3708FF"/>
    <w:rsid w:val="0A3B01F9"/>
    <w:rsid w:val="0A3F0488"/>
    <w:rsid w:val="0A402A36"/>
    <w:rsid w:val="0A4236A3"/>
    <w:rsid w:val="0A49096C"/>
    <w:rsid w:val="0A4E7EF5"/>
    <w:rsid w:val="0A646846"/>
    <w:rsid w:val="0A76304F"/>
    <w:rsid w:val="0A7C2514"/>
    <w:rsid w:val="0A80214B"/>
    <w:rsid w:val="0A8251CA"/>
    <w:rsid w:val="0A8828AB"/>
    <w:rsid w:val="0A895661"/>
    <w:rsid w:val="0A927DC1"/>
    <w:rsid w:val="0A9358E8"/>
    <w:rsid w:val="0A952FEA"/>
    <w:rsid w:val="0A9919F0"/>
    <w:rsid w:val="0A9B4F7F"/>
    <w:rsid w:val="0A9C263A"/>
    <w:rsid w:val="0A9E3D3D"/>
    <w:rsid w:val="0AA077E0"/>
    <w:rsid w:val="0AA16D79"/>
    <w:rsid w:val="0AA84209"/>
    <w:rsid w:val="0AB45A78"/>
    <w:rsid w:val="0ABF3E2E"/>
    <w:rsid w:val="0AC01F88"/>
    <w:rsid w:val="0AC0212C"/>
    <w:rsid w:val="0AC029AC"/>
    <w:rsid w:val="0AC55D37"/>
    <w:rsid w:val="0AC81C45"/>
    <w:rsid w:val="0AD542C1"/>
    <w:rsid w:val="0ADD5A20"/>
    <w:rsid w:val="0ADF65DA"/>
    <w:rsid w:val="0AE10FD9"/>
    <w:rsid w:val="0AF13898"/>
    <w:rsid w:val="0AFB1BDE"/>
    <w:rsid w:val="0AFB3228"/>
    <w:rsid w:val="0AFC6C07"/>
    <w:rsid w:val="0B0250FD"/>
    <w:rsid w:val="0B050AFA"/>
    <w:rsid w:val="0B0F025C"/>
    <w:rsid w:val="0B1A6333"/>
    <w:rsid w:val="0B2713F4"/>
    <w:rsid w:val="0B2E7CE5"/>
    <w:rsid w:val="0B3D701F"/>
    <w:rsid w:val="0B3E7DD7"/>
    <w:rsid w:val="0B481192"/>
    <w:rsid w:val="0B494066"/>
    <w:rsid w:val="0B4D4BB3"/>
    <w:rsid w:val="0B4F7F8D"/>
    <w:rsid w:val="0B561995"/>
    <w:rsid w:val="0B5C2C2A"/>
    <w:rsid w:val="0B665E0A"/>
    <w:rsid w:val="0B796FFB"/>
    <w:rsid w:val="0B847B39"/>
    <w:rsid w:val="0B902D5E"/>
    <w:rsid w:val="0B987E20"/>
    <w:rsid w:val="0B9B4146"/>
    <w:rsid w:val="0B9C06D5"/>
    <w:rsid w:val="0B9E71DF"/>
    <w:rsid w:val="0BAC6FB9"/>
    <w:rsid w:val="0BAD5CC5"/>
    <w:rsid w:val="0BAD5EDC"/>
    <w:rsid w:val="0BAF59B9"/>
    <w:rsid w:val="0BB524B8"/>
    <w:rsid w:val="0BB756DF"/>
    <w:rsid w:val="0BBA47EE"/>
    <w:rsid w:val="0BBB6EA8"/>
    <w:rsid w:val="0BC63DB2"/>
    <w:rsid w:val="0BCA3CD2"/>
    <w:rsid w:val="0BCB1EC4"/>
    <w:rsid w:val="0BCC4043"/>
    <w:rsid w:val="0BCC4B6A"/>
    <w:rsid w:val="0BD23AC3"/>
    <w:rsid w:val="0BDE3FD8"/>
    <w:rsid w:val="0BE512C4"/>
    <w:rsid w:val="0C064507"/>
    <w:rsid w:val="0C1E494F"/>
    <w:rsid w:val="0C3427D0"/>
    <w:rsid w:val="0C43327D"/>
    <w:rsid w:val="0C4426AF"/>
    <w:rsid w:val="0C4577EC"/>
    <w:rsid w:val="0C4F7881"/>
    <w:rsid w:val="0C5C6396"/>
    <w:rsid w:val="0C63431B"/>
    <w:rsid w:val="0C650A20"/>
    <w:rsid w:val="0C690EFA"/>
    <w:rsid w:val="0C6E11B8"/>
    <w:rsid w:val="0C723CD1"/>
    <w:rsid w:val="0C7A1B03"/>
    <w:rsid w:val="0C7C40BF"/>
    <w:rsid w:val="0C8005ED"/>
    <w:rsid w:val="0C814739"/>
    <w:rsid w:val="0C8601BF"/>
    <w:rsid w:val="0C863429"/>
    <w:rsid w:val="0C8B63A3"/>
    <w:rsid w:val="0C9F6AEC"/>
    <w:rsid w:val="0CB819EA"/>
    <w:rsid w:val="0CB94808"/>
    <w:rsid w:val="0CC11AEF"/>
    <w:rsid w:val="0CC37BC2"/>
    <w:rsid w:val="0CCB7A8E"/>
    <w:rsid w:val="0CD33BF2"/>
    <w:rsid w:val="0CD87ABE"/>
    <w:rsid w:val="0CD90733"/>
    <w:rsid w:val="0CE26C42"/>
    <w:rsid w:val="0CE632FF"/>
    <w:rsid w:val="0CE76B48"/>
    <w:rsid w:val="0CEB5DBE"/>
    <w:rsid w:val="0CF6484A"/>
    <w:rsid w:val="0CFB523A"/>
    <w:rsid w:val="0CFC15F0"/>
    <w:rsid w:val="0D0227BA"/>
    <w:rsid w:val="0D042083"/>
    <w:rsid w:val="0D1B1E9C"/>
    <w:rsid w:val="0D2716E6"/>
    <w:rsid w:val="0D3226D5"/>
    <w:rsid w:val="0D4B44A1"/>
    <w:rsid w:val="0D6468BA"/>
    <w:rsid w:val="0D6811B4"/>
    <w:rsid w:val="0D6E2620"/>
    <w:rsid w:val="0D704E21"/>
    <w:rsid w:val="0D7A2BC8"/>
    <w:rsid w:val="0D7F48FE"/>
    <w:rsid w:val="0D883C88"/>
    <w:rsid w:val="0D936E72"/>
    <w:rsid w:val="0D966BF7"/>
    <w:rsid w:val="0D9B5860"/>
    <w:rsid w:val="0DAA3F6B"/>
    <w:rsid w:val="0DB84E5F"/>
    <w:rsid w:val="0DB94E10"/>
    <w:rsid w:val="0DC44067"/>
    <w:rsid w:val="0DCC3AE8"/>
    <w:rsid w:val="0DD87842"/>
    <w:rsid w:val="0DE35C55"/>
    <w:rsid w:val="0DE45DFB"/>
    <w:rsid w:val="0DF202E1"/>
    <w:rsid w:val="0DF513F2"/>
    <w:rsid w:val="0DF53CE3"/>
    <w:rsid w:val="0DFE5246"/>
    <w:rsid w:val="0E0961C5"/>
    <w:rsid w:val="0E147898"/>
    <w:rsid w:val="0E183199"/>
    <w:rsid w:val="0E2A7688"/>
    <w:rsid w:val="0E2F216B"/>
    <w:rsid w:val="0E3352C6"/>
    <w:rsid w:val="0E3A5EE2"/>
    <w:rsid w:val="0E542F3B"/>
    <w:rsid w:val="0E6271C6"/>
    <w:rsid w:val="0E6271DF"/>
    <w:rsid w:val="0E655A78"/>
    <w:rsid w:val="0E681731"/>
    <w:rsid w:val="0E6C5EC6"/>
    <w:rsid w:val="0E7071B5"/>
    <w:rsid w:val="0E8015C3"/>
    <w:rsid w:val="0E81568A"/>
    <w:rsid w:val="0E924723"/>
    <w:rsid w:val="0E942250"/>
    <w:rsid w:val="0E963344"/>
    <w:rsid w:val="0E9E6E00"/>
    <w:rsid w:val="0EA40C1C"/>
    <w:rsid w:val="0EB4475F"/>
    <w:rsid w:val="0EB72E4B"/>
    <w:rsid w:val="0EB91987"/>
    <w:rsid w:val="0EC9550B"/>
    <w:rsid w:val="0ED07B90"/>
    <w:rsid w:val="0EDA2BCA"/>
    <w:rsid w:val="0EDC55F1"/>
    <w:rsid w:val="0EEC6F1D"/>
    <w:rsid w:val="0EF00D65"/>
    <w:rsid w:val="0EF33893"/>
    <w:rsid w:val="0EFB6721"/>
    <w:rsid w:val="0EFF5127"/>
    <w:rsid w:val="0F054463"/>
    <w:rsid w:val="0F103291"/>
    <w:rsid w:val="0F1A7A94"/>
    <w:rsid w:val="0F1D498B"/>
    <w:rsid w:val="0F2B1CF0"/>
    <w:rsid w:val="0F337178"/>
    <w:rsid w:val="0F3B15FC"/>
    <w:rsid w:val="0F41022A"/>
    <w:rsid w:val="0F44420A"/>
    <w:rsid w:val="0F4B77A5"/>
    <w:rsid w:val="0F4F1A2F"/>
    <w:rsid w:val="0F56743B"/>
    <w:rsid w:val="0F5D0D44"/>
    <w:rsid w:val="0F60682C"/>
    <w:rsid w:val="0F6763D9"/>
    <w:rsid w:val="0F68733A"/>
    <w:rsid w:val="0F6A2766"/>
    <w:rsid w:val="0F715B2B"/>
    <w:rsid w:val="0F764270"/>
    <w:rsid w:val="0F773D64"/>
    <w:rsid w:val="0F7756E1"/>
    <w:rsid w:val="0F790C96"/>
    <w:rsid w:val="0F7F273F"/>
    <w:rsid w:val="0F8418ED"/>
    <w:rsid w:val="0F8B3B86"/>
    <w:rsid w:val="0F957B47"/>
    <w:rsid w:val="0F98796C"/>
    <w:rsid w:val="0F9F6FA4"/>
    <w:rsid w:val="0FA65D5C"/>
    <w:rsid w:val="0FA83295"/>
    <w:rsid w:val="0FAD33DA"/>
    <w:rsid w:val="0FBE2A42"/>
    <w:rsid w:val="0FBF1587"/>
    <w:rsid w:val="0FBF686B"/>
    <w:rsid w:val="0FC11FA8"/>
    <w:rsid w:val="0FC17CCE"/>
    <w:rsid w:val="0FC424B9"/>
    <w:rsid w:val="0FD70565"/>
    <w:rsid w:val="0FDF162E"/>
    <w:rsid w:val="0FE1571A"/>
    <w:rsid w:val="0FEA050A"/>
    <w:rsid w:val="0FEC680C"/>
    <w:rsid w:val="0FEE2832"/>
    <w:rsid w:val="0FF83B33"/>
    <w:rsid w:val="10007AD6"/>
    <w:rsid w:val="10016174"/>
    <w:rsid w:val="100D3E09"/>
    <w:rsid w:val="101A12E7"/>
    <w:rsid w:val="101B1E8A"/>
    <w:rsid w:val="101C4A03"/>
    <w:rsid w:val="101D0C86"/>
    <w:rsid w:val="10325332"/>
    <w:rsid w:val="10386626"/>
    <w:rsid w:val="103B2931"/>
    <w:rsid w:val="104A023B"/>
    <w:rsid w:val="10505F3B"/>
    <w:rsid w:val="105F56AF"/>
    <w:rsid w:val="106D2686"/>
    <w:rsid w:val="107538B9"/>
    <w:rsid w:val="107641C0"/>
    <w:rsid w:val="107A2416"/>
    <w:rsid w:val="107C3E2C"/>
    <w:rsid w:val="107D41AE"/>
    <w:rsid w:val="10887960"/>
    <w:rsid w:val="108C2479"/>
    <w:rsid w:val="10920A1A"/>
    <w:rsid w:val="109E4593"/>
    <w:rsid w:val="10AA1B06"/>
    <w:rsid w:val="10C715C5"/>
    <w:rsid w:val="10CC72E4"/>
    <w:rsid w:val="10D335EF"/>
    <w:rsid w:val="10DA6BCD"/>
    <w:rsid w:val="10E3138D"/>
    <w:rsid w:val="10E746EA"/>
    <w:rsid w:val="10E83FE0"/>
    <w:rsid w:val="10EC3168"/>
    <w:rsid w:val="10EC5C55"/>
    <w:rsid w:val="10F24E5D"/>
    <w:rsid w:val="10F52718"/>
    <w:rsid w:val="11173599"/>
    <w:rsid w:val="112E2D86"/>
    <w:rsid w:val="11301133"/>
    <w:rsid w:val="113457E2"/>
    <w:rsid w:val="11366DAC"/>
    <w:rsid w:val="11376E36"/>
    <w:rsid w:val="114028DC"/>
    <w:rsid w:val="116F1EB0"/>
    <w:rsid w:val="117B1D6A"/>
    <w:rsid w:val="117C2D9D"/>
    <w:rsid w:val="117F159E"/>
    <w:rsid w:val="11821DC9"/>
    <w:rsid w:val="118A7FFF"/>
    <w:rsid w:val="11921373"/>
    <w:rsid w:val="11945405"/>
    <w:rsid w:val="119D7849"/>
    <w:rsid w:val="11A615EE"/>
    <w:rsid w:val="11A658F4"/>
    <w:rsid w:val="11B83B24"/>
    <w:rsid w:val="11B90BA4"/>
    <w:rsid w:val="11B91A57"/>
    <w:rsid w:val="11BB7B3F"/>
    <w:rsid w:val="11C427F5"/>
    <w:rsid w:val="11C67B8F"/>
    <w:rsid w:val="11CA11D0"/>
    <w:rsid w:val="11CE730E"/>
    <w:rsid w:val="11D658B4"/>
    <w:rsid w:val="11D75BF2"/>
    <w:rsid w:val="11D815C4"/>
    <w:rsid w:val="11D910AD"/>
    <w:rsid w:val="11E55FA1"/>
    <w:rsid w:val="11E57D4F"/>
    <w:rsid w:val="11EB32FE"/>
    <w:rsid w:val="11ED5EAE"/>
    <w:rsid w:val="11EE6703"/>
    <w:rsid w:val="11F43E80"/>
    <w:rsid w:val="11F62C9D"/>
    <w:rsid w:val="11F67383"/>
    <w:rsid w:val="11F92DAB"/>
    <w:rsid w:val="11FC38D5"/>
    <w:rsid w:val="11FE0013"/>
    <w:rsid w:val="1210682D"/>
    <w:rsid w:val="12162A85"/>
    <w:rsid w:val="121A40C0"/>
    <w:rsid w:val="121E2AC6"/>
    <w:rsid w:val="123332A6"/>
    <w:rsid w:val="12384D02"/>
    <w:rsid w:val="123A05DB"/>
    <w:rsid w:val="124240B9"/>
    <w:rsid w:val="124D0988"/>
    <w:rsid w:val="124D0CC1"/>
    <w:rsid w:val="125606A2"/>
    <w:rsid w:val="12666B56"/>
    <w:rsid w:val="12680E73"/>
    <w:rsid w:val="126D2629"/>
    <w:rsid w:val="12706434"/>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30189"/>
    <w:rsid w:val="12C7312B"/>
    <w:rsid w:val="12D22971"/>
    <w:rsid w:val="12D85654"/>
    <w:rsid w:val="12DF4A87"/>
    <w:rsid w:val="12EE5106"/>
    <w:rsid w:val="12EE67A1"/>
    <w:rsid w:val="13012EB4"/>
    <w:rsid w:val="1307341C"/>
    <w:rsid w:val="130C40FE"/>
    <w:rsid w:val="130E3629"/>
    <w:rsid w:val="131B39DD"/>
    <w:rsid w:val="131E2669"/>
    <w:rsid w:val="13216E71"/>
    <w:rsid w:val="13283BA4"/>
    <w:rsid w:val="13332F77"/>
    <w:rsid w:val="13334E1C"/>
    <w:rsid w:val="13346EE4"/>
    <w:rsid w:val="13384952"/>
    <w:rsid w:val="13424DBA"/>
    <w:rsid w:val="134F31A5"/>
    <w:rsid w:val="1355107F"/>
    <w:rsid w:val="135805BB"/>
    <w:rsid w:val="135D4D2E"/>
    <w:rsid w:val="135F4CF0"/>
    <w:rsid w:val="1366638D"/>
    <w:rsid w:val="136D76E8"/>
    <w:rsid w:val="137266E0"/>
    <w:rsid w:val="137F164B"/>
    <w:rsid w:val="13853516"/>
    <w:rsid w:val="139D3156"/>
    <w:rsid w:val="13A9004F"/>
    <w:rsid w:val="13A938D2"/>
    <w:rsid w:val="13AA5FA1"/>
    <w:rsid w:val="13AF2BDE"/>
    <w:rsid w:val="13B41C63"/>
    <w:rsid w:val="13BB0DD4"/>
    <w:rsid w:val="13C20262"/>
    <w:rsid w:val="13CC730A"/>
    <w:rsid w:val="13CE7C74"/>
    <w:rsid w:val="13CE7FED"/>
    <w:rsid w:val="13D024B3"/>
    <w:rsid w:val="13D115EF"/>
    <w:rsid w:val="13D34D49"/>
    <w:rsid w:val="13D40AF3"/>
    <w:rsid w:val="13D86A45"/>
    <w:rsid w:val="13D92D9C"/>
    <w:rsid w:val="13DA7E7F"/>
    <w:rsid w:val="13DD445E"/>
    <w:rsid w:val="13DE7C83"/>
    <w:rsid w:val="13E513FB"/>
    <w:rsid w:val="13F0242F"/>
    <w:rsid w:val="13F7751B"/>
    <w:rsid w:val="13FD073F"/>
    <w:rsid w:val="140171D9"/>
    <w:rsid w:val="1405674E"/>
    <w:rsid w:val="140815BB"/>
    <w:rsid w:val="14087FC1"/>
    <w:rsid w:val="14095006"/>
    <w:rsid w:val="14174089"/>
    <w:rsid w:val="141C71BE"/>
    <w:rsid w:val="141E583B"/>
    <w:rsid w:val="14200F48"/>
    <w:rsid w:val="1424615D"/>
    <w:rsid w:val="1426671F"/>
    <w:rsid w:val="142C143A"/>
    <w:rsid w:val="142E1345"/>
    <w:rsid w:val="14345A34"/>
    <w:rsid w:val="143533EF"/>
    <w:rsid w:val="14367BDC"/>
    <w:rsid w:val="143F5FC4"/>
    <w:rsid w:val="145103FA"/>
    <w:rsid w:val="145F07C7"/>
    <w:rsid w:val="146B69A8"/>
    <w:rsid w:val="146C5189"/>
    <w:rsid w:val="146F1089"/>
    <w:rsid w:val="1475649E"/>
    <w:rsid w:val="14816B50"/>
    <w:rsid w:val="148313F4"/>
    <w:rsid w:val="14912D9C"/>
    <w:rsid w:val="14934F1A"/>
    <w:rsid w:val="149559C4"/>
    <w:rsid w:val="149E117F"/>
    <w:rsid w:val="149F24BA"/>
    <w:rsid w:val="14A7066B"/>
    <w:rsid w:val="14AB0B21"/>
    <w:rsid w:val="14AC0C32"/>
    <w:rsid w:val="14AD3324"/>
    <w:rsid w:val="14C45576"/>
    <w:rsid w:val="14C76D6C"/>
    <w:rsid w:val="14CB0971"/>
    <w:rsid w:val="14CB7E6E"/>
    <w:rsid w:val="14CE33C4"/>
    <w:rsid w:val="14DA3DA1"/>
    <w:rsid w:val="14E31554"/>
    <w:rsid w:val="14E60B42"/>
    <w:rsid w:val="14EA1C4D"/>
    <w:rsid w:val="15006FD3"/>
    <w:rsid w:val="15012AC6"/>
    <w:rsid w:val="150222BF"/>
    <w:rsid w:val="15075355"/>
    <w:rsid w:val="150F7C33"/>
    <w:rsid w:val="15106414"/>
    <w:rsid w:val="1515004B"/>
    <w:rsid w:val="151B7C99"/>
    <w:rsid w:val="15207BBA"/>
    <w:rsid w:val="152F4E1B"/>
    <w:rsid w:val="153817CF"/>
    <w:rsid w:val="15425F26"/>
    <w:rsid w:val="15436E45"/>
    <w:rsid w:val="154D342A"/>
    <w:rsid w:val="1559587F"/>
    <w:rsid w:val="155D577C"/>
    <w:rsid w:val="15655DA6"/>
    <w:rsid w:val="1574662E"/>
    <w:rsid w:val="15751882"/>
    <w:rsid w:val="1575191B"/>
    <w:rsid w:val="157818C6"/>
    <w:rsid w:val="158D195D"/>
    <w:rsid w:val="159F73BB"/>
    <w:rsid w:val="15B03F28"/>
    <w:rsid w:val="15BD66BF"/>
    <w:rsid w:val="15BE2FC0"/>
    <w:rsid w:val="15C526A4"/>
    <w:rsid w:val="15C95B15"/>
    <w:rsid w:val="15DC75CF"/>
    <w:rsid w:val="15E30A80"/>
    <w:rsid w:val="15E310C1"/>
    <w:rsid w:val="15E5344B"/>
    <w:rsid w:val="15E87E4F"/>
    <w:rsid w:val="15FB16C4"/>
    <w:rsid w:val="1608480E"/>
    <w:rsid w:val="161C1C58"/>
    <w:rsid w:val="1622315D"/>
    <w:rsid w:val="1626155A"/>
    <w:rsid w:val="16282C4E"/>
    <w:rsid w:val="1629434E"/>
    <w:rsid w:val="162E1BBF"/>
    <w:rsid w:val="162F7556"/>
    <w:rsid w:val="163F620C"/>
    <w:rsid w:val="16413A3A"/>
    <w:rsid w:val="1644500C"/>
    <w:rsid w:val="16461A95"/>
    <w:rsid w:val="16585E87"/>
    <w:rsid w:val="16594F06"/>
    <w:rsid w:val="165A38E6"/>
    <w:rsid w:val="165C6C0C"/>
    <w:rsid w:val="166F5E80"/>
    <w:rsid w:val="16766A92"/>
    <w:rsid w:val="167A52A9"/>
    <w:rsid w:val="167B7B40"/>
    <w:rsid w:val="167C6594"/>
    <w:rsid w:val="16833FFF"/>
    <w:rsid w:val="16866882"/>
    <w:rsid w:val="16895E32"/>
    <w:rsid w:val="168F69F2"/>
    <w:rsid w:val="169C7FDE"/>
    <w:rsid w:val="169F1EA0"/>
    <w:rsid w:val="16A4319F"/>
    <w:rsid w:val="16AC4DDB"/>
    <w:rsid w:val="16AD36D6"/>
    <w:rsid w:val="16AD733F"/>
    <w:rsid w:val="16AE2FE3"/>
    <w:rsid w:val="16B23908"/>
    <w:rsid w:val="16B4400E"/>
    <w:rsid w:val="16B540F1"/>
    <w:rsid w:val="16C71372"/>
    <w:rsid w:val="16C739DF"/>
    <w:rsid w:val="16C86CDB"/>
    <w:rsid w:val="16D20141"/>
    <w:rsid w:val="16DD3B26"/>
    <w:rsid w:val="16EB6E00"/>
    <w:rsid w:val="16EE7649"/>
    <w:rsid w:val="16F04615"/>
    <w:rsid w:val="16F24A30"/>
    <w:rsid w:val="16F55F75"/>
    <w:rsid w:val="16FC375F"/>
    <w:rsid w:val="16FD2447"/>
    <w:rsid w:val="17081A43"/>
    <w:rsid w:val="170B631B"/>
    <w:rsid w:val="1712339A"/>
    <w:rsid w:val="171B1C8E"/>
    <w:rsid w:val="171E63FC"/>
    <w:rsid w:val="172244D9"/>
    <w:rsid w:val="1722504D"/>
    <w:rsid w:val="17240A09"/>
    <w:rsid w:val="172A662B"/>
    <w:rsid w:val="172C2525"/>
    <w:rsid w:val="173302A7"/>
    <w:rsid w:val="1738730F"/>
    <w:rsid w:val="1740231C"/>
    <w:rsid w:val="17407E9C"/>
    <w:rsid w:val="17416499"/>
    <w:rsid w:val="17481B81"/>
    <w:rsid w:val="17481E8B"/>
    <w:rsid w:val="174A69B0"/>
    <w:rsid w:val="1750027D"/>
    <w:rsid w:val="175007ED"/>
    <w:rsid w:val="17527092"/>
    <w:rsid w:val="176433A6"/>
    <w:rsid w:val="17667C8E"/>
    <w:rsid w:val="176B45C6"/>
    <w:rsid w:val="176C447F"/>
    <w:rsid w:val="17830A97"/>
    <w:rsid w:val="17850F99"/>
    <w:rsid w:val="17875303"/>
    <w:rsid w:val="178815C4"/>
    <w:rsid w:val="178B09EF"/>
    <w:rsid w:val="1793626E"/>
    <w:rsid w:val="17991452"/>
    <w:rsid w:val="17A875F5"/>
    <w:rsid w:val="17AB40A1"/>
    <w:rsid w:val="17AC60A9"/>
    <w:rsid w:val="17B5256D"/>
    <w:rsid w:val="17B92501"/>
    <w:rsid w:val="17CD2623"/>
    <w:rsid w:val="17D651ED"/>
    <w:rsid w:val="17E65848"/>
    <w:rsid w:val="17E66DD8"/>
    <w:rsid w:val="17E84839"/>
    <w:rsid w:val="17ED035B"/>
    <w:rsid w:val="17EE1403"/>
    <w:rsid w:val="17F25234"/>
    <w:rsid w:val="17FD061B"/>
    <w:rsid w:val="17FF6314"/>
    <w:rsid w:val="1800350F"/>
    <w:rsid w:val="18005F41"/>
    <w:rsid w:val="18025414"/>
    <w:rsid w:val="180E3727"/>
    <w:rsid w:val="180F4DB8"/>
    <w:rsid w:val="18171305"/>
    <w:rsid w:val="182543BD"/>
    <w:rsid w:val="18334194"/>
    <w:rsid w:val="183E1D37"/>
    <w:rsid w:val="18482A17"/>
    <w:rsid w:val="184D0787"/>
    <w:rsid w:val="184F4D08"/>
    <w:rsid w:val="185D1883"/>
    <w:rsid w:val="185E3AA1"/>
    <w:rsid w:val="18742BD5"/>
    <w:rsid w:val="1880065C"/>
    <w:rsid w:val="18812331"/>
    <w:rsid w:val="18816F1C"/>
    <w:rsid w:val="18853F3E"/>
    <w:rsid w:val="18956393"/>
    <w:rsid w:val="18A07470"/>
    <w:rsid w:val="18A8582C"/>
    <w:rsid w:val="18AB3604"/>
    <w:rsid w:val="18B15BA9"/>
    <w:rsid w:val="18B50543"/>
    <w:rsid w:val="18C515FC"/>
    <w:rsid w:val="18CA40C3"/>
    <w:rsid w:val="18CC73BC"/>
    <w:rsid w:val="18CD7A02"/>
    <w:rsid w:val="18E21EFF"/>
    <w:rsid w:val="18E76A4C"/>
    <w:rsid w:val="18F32AFF"/>
    <w:rsid w:val="18F37652"/>
    <w:rsid w:val="19001FFC"/>
    <w:rsid w:val="190E2B4A"/>
    <w:rsid w:val="19151C58"/>
    <w:rsid w:val="1917174A"/>
    <w:rsid w:val="19206E47"/>
    <w:rsid w:val="19256D7A"/>
    <w:rsid w:val="19292CD4"/>
    <w:rsid w:val="192C403E"/>
    <w:rsid w:val="193275C2"/>
    <w:rsid w:val="19454C70"/>
    <w:rsid w:val="194D2005"/>
    <w:rsid w:val="194D3980"/>
    <w:rsid w:val="194D646A"/>
    <w:rsid w:val="195B59A7"/>
    <w:rsid w:val="196229FF"/>
    <w:rsid w:val="19655A52"/>
    <w:rsid w:val="19663168"/>
    <w:rsid w:val="196D1144"/>
    <w:rsid w:val="197724BD"/>
    <w:rsid w:val="19786B0A"/>
    <w:rsid w:val="198A41A1"/>
    <w:rsid w:val="199A2059"/>
    <w:rsid w:val="199A70BB"/>
    <w:rsid w:val="199B4699"/>
    <w:rsid w:val="19A40543"/>
    <w:rsid w:val="19A91329"/>
    <w:rsid w:val="19B250D3"/>
    <w:rsid w:val="19B46E10"/>
    <w:rsid w:val="19C456C1"/>
    <w:rsid w:val="19C47D20"/>
    <w:rsid w:val="19C7308A"/>
    <w:rsid w:val="19C96BAE"/>
    <w:rsid w:val="19DB6A7E"/>
    <w:rsid w:val="19DF018D"/>
    <w:rsid w:val="19E65498"/>
    <w:rsid w:val="19F061A1"/>
    <w:rsid w:val="19F3324D"/>
    <w:rsid w:val="1A0533CB"/>
    <w:rsid w:val="1A054259"/>
    <w:rsid w:val="1A081816"/>
    <w:rsid w:val="1A0C5680"/>
    <w:rsid w:val="1A152CBC"/>
    <w:rsid w:val="1A153EDB"/>
    <w:rsid w:val="1A165171"/>
    <w:rsid w:val="1A2F1830"/>
    <w:rsid w:val="1A3A26A6"/>
    <w:rsid w:val="1A454F4F"/>
    <w:rsid w:val="1A4858FF"/>
    <w:rsid w:val="1A4C698A"/>
    <w:rsid w:val="1A586874"/>
    <w:rsid w:val="1A5D5219"/>
    <w:rsid w:val="1A5E4B5A"/>
    <w:rsid w:val="1A605995"/>
    <w:rsid w:val="1A672B1C"/>
    <w:rsid w:val="1A735226"/>
    <w:rsid w:val="1A8301C0"/>
    <w:rsid w:val="1A852016"/>
    <w:rsid w:val="1A872248"/>
    <w:rsid w:val="1A923A68"/>
    <w:rsid w:val="1A9B2279"/>
    <w:rsid w:val="1A9D2D45"/>
    <w:rsid w:val="1A9E6232"/>
    <w:rsid w:val="1AA57BA7"/>
    <w:rsid w:val="1AA74D3D"/>
    <w:rsid w:val="1AB34DB4"/>
    <w:rsid w:val="1AB613FD"/>
    <w:rsid w:val="1AB91DEF"/>
    <w:rsid w:val="1AC1475F"/>
    <w:rsid w:val="1ACF5EB8"/>
    <w:rsid w:val="1AD26086"/>
    <w:rsid w:val="1AD827ED"/>
    <w:rsid w:val="1ADA65A5"/>
    <w:rsid w:val="1ADC75C9"/>
    <w:rsid w:val="1ADD5ACE"/>
    <w:rsid w:val="1ADD7AC1"/>
    <w:rsid w:val="1AE013F8"/>
    <w:rsid w:val="1AE449BB"/>
    <w:rsid w:val="1AE8570C"/>
    <w:rsid w:val="1AF14946"/>
    <w:rsid w:val="1AFB06A3"/>
    <w:rsid w:val="1B0F19AE"/>
    <w:rsid w:val="1B140826"/>
    <w:rsid w:val="1B183137"/>
    <w:rsid w:val="1B2160BB"/>
    <w:rsid w:val="1B2E5348"/>
    <w:rsid w:val="1B3137EE"/>
    <w:rsid w:val="1B3637AD"/>
    <w:rsid w:val="1B3E0DB5"/>
    <w:rsid w:val="1B435D31"/>
    <w:rsid w:val="1B454C94"/>
    <w:rsid w:val="1B496377"/>
    <w:rsid w:val="1B506283"/>
    <w:rsid w:val="1B5442A5"/>
    <w:rsid w:val="1B6515DA"/>
    <w:rsid w:val="1B6C0DF0"/>
    <w:rsid w:val="1B7034E2"/>
    <w:rsid w:val="1B733E18"/>
    <w:rsid w:val="1B797F1F"/>
    <w:rsid w:val="1B7F6005"/>
    <w:rsid w:val="1B862C77"/>
    <w:rsid w:val="1B8B54B4"/>
    <w:rsid w:val="1B94236B"/>
    <w:rsid w:val="1B9A1502"/>
    <w:rsid w:val="1B9A4A8D"/>
    <w:rsid w:val="1B9C269A"/>
    <w:rsid w:val="1B9E64C5"/>
    <w:rsid w:val="1B9E6D4C"/>
    <w:rsid w:val="1BA252C1"/>
    <w:rsid w:val="1BAF07EF"/>
    <w:rsid w:val="1BBD43BA"/>
    <w:rsid w:val="1BC01115"/>
    <w:rsid w:val="1BC44015"/>
    <w:rsid w:val="1BCA6284"/>
    <w:rsid w:val="1BE475CF"/>
    <w:rsid w:val="1BE94688"/>
    <w:rsid w:val="1BEA3348"/>
    <w:rsid w:val="1BFE5FF9"/>
    <w:rsid w:val="1C013494"/>
    <w:rsid w:val="1C053414"/>
    <w:rsid w:val="1C132CB9"/>
    <w:rsid w:val="1C1642A1"/>
    <w:rsid w:val="1C205B60"/>
    <w:rsid w:val="1C207A38"/>
    <w:rsid w:val="1C273D33"/>
    <w:rsid w:val="1C274D98"/>
    <w:rsid w:val="1C2B678D"/>
    <w:rsid w:val="1C395CFF"/>
    <w:rsid w:val="1C3C4DD9"/>
    <w:rsid w:val="1C4032AB"/>
    <w:rsid w:val="1C4672ED"/>
    <w:rsid w:val="1C467AB6"/>
    <w:rsid w:val="1C6277A9"/>
    <w:rsid w:val="1C687AA0"/>
    <w:rsid w:val="1C7B213D"/>
    <w:rsid w:val="1C7F54CE"/>
    <w:rsid w:val="1C7F743F"/>
    <w:rsid w:val="1C8774F1"/>
    <w:rsid w:val="1C8C4AA9"/>
    <w:rsid w:val="1C8C604B"/>
    <w:rsid w:val="1C8E25A0"/>
    <w:rsid w:val="1C92160B"/>
    <w:rsid w:val="1C973EEF"/>
    <w:rsid w:val="1C9E044B"/>
    <w:rsid w:val="1CA03243"/>
    <w:rsid w:val="1CA15CD3"/>
    <w:rsid w:val="1CAF5DB2"/>
    <w:rsid w:val="1CB00002"/>
    <w:rsid w:val="1CB40DF1"/>
    <w:rsid w:val="1CBF11D3"/>
    <w:rsid w:val="1CC27801"/>
    <w:rsid w:val="1CC73770"/>
    <w:rsid w:val="1CC84A93"/>
    <w:rsid w:val="1CCC26CA"/>
    <w:rsid w:val="1CCF6CAF"/>
    <w:rsid w:val="1CD2156B"/>
    <w:rsid w:val="1CD41743"/>
    <w:rsid w:val="1CD44D3D"/>
    <w:rsid w:val="1CD51DA1"/>
    <w:rsid w:val="1CE45EF5"/>
    <w:rsid w:val="1CE615C9"/>
    <w:rsid w:val="1D037029"/>
    <w:rsid w:val="1D051DAC"/>
    <w:rsid w:val="1D1316E8"/>
    <w:rsid w:val="1D1D7103"/>
    <w:rsid w:val="1D2B0BB4"/>
    <w:rsid w:val="1D3305FF"/>
    <w:rsid w:val="1D335FC4"/>
    <w:rsid w:val="1D395282"/>
    <w:rsid w:val="1D4251BA"/>
    <w:rsid w:val="1D465448"/>
    <w:rsid w:val="1D551881"/>
    <w:rsid w:val="1D5959E7"/>
    <w:rsid w:val="1D5F5386"/>
    <w:rsid w:val="1D7072CE"/>
    <w:rsid w:val="1D794A16"/>
    <w:rsid w:val="1D795467"/>
    <w:rsid w:val="1D834FEF"/>
    <w:rsid w:val="1D966154"/>
    <w:rsid w:val="1D9E30A9"/>
    <w:rsid w:val="1DA142D7"/>
    <w:rsid w:val="1DA33B45"/>
    <w:rsid w:val="1DA54EF3"/>
    <w:rsid w:val="1DAB1006"/>
    <w:rsid w:val="1DB33C11"/>
    <w:rsid w:val="1DB34347"/>
    <w:rsid w:val="1DC12FD6"/>
    <w:rsid w:val="1DC65562"/>
    <w:rsid w:val="1DCE33C5"/>
    <w:rsid w:val="1DD13720"/>
    <w:rsid w:val="1DD40512"/>
    <w:rsid w:val="1DD555D5"/>
    <w:rsid w:val="1DE94164"/>
    <w:rsid w:val="1DEE1B11"/>
    <w:rsid w:val="1DF51CE6"/>
    <w:rsid w:val="1DFB6F31"/>
    <w:rsid w:val="1E0112F9"/>
    <w:rsid w:val="1E0B0833"/>
    <w:rsid w:val="1E146425"/>
    <w:rsid w:val="1E164B52"/>
    <w:rsid w:val="1E234B9F"/>
    <w:rsid w:val="1E273844"/>
    <w:rsid w:val="1E2F243E"/>
    <w:rsid w:val="1E377E23"/>
    <w:rsid w:val="1E3B4F6B"/>
    <w:rsid w:val="1E3D5039"/>
    <w:rsid w:val="1E417896"/>
    <w:rsid w:val="1E455D19"/>
    <w:rsid w:val="1E595CAF"/>
    <w:rsid w:val="1E5B733A"/>
    <w:rsid w:val="1E5C31E8"/>
    <w:rsid w:val="1E64416A"/>
    <w:rsid w:val="1E6607F9"/>
    <w:rsid w:val="1E691070"/>
    <w:rsid w:val="1E7E6BFD"/>
    <w:rsid w:val="1E805396"/>
    <w:rsid w:val="1E884F62"/>
    <w:rsid w:val="1E9D6342"/>
    <w:rsid w:val="1E9D6D15"/>
    <w:rsid w:val="1EA77730"/>
    <w:rsid w:val="1EAF5D76"/>
    <w:rsid w:val="1EBD1EAD"/>
    <w:rsid w:val="1EC214C3"/>
    <w:rsid w:val="1EC36E9D"/>
    <w:rsid w:val="1ECA4D4D"/>
    <w:rsid w:val="1ECD6B66"/>
    <w:rsid w:val="1ED701E3"/>
    <w:rsid w:val="1EE25FDD"/>
    <w:rsid w:val="1EF5103F"/>
    <w:rsid w:val="1EF856C6"/>
    <w:rsid w:val="1EFF621F"/>
    <w:rsid w:val="1F090F9B"/>
    <w:rsid w:val="1F0E2B48"/>
    <w:rsid w:val="1F0E5D6B"/>
    <w:rsid w:val="1F165B61"/>
    <w:rsid w:val="1F1921D7"/>
    <w:rsid w:val="1F335242"/>
    <w:rsid w:val="1F3C6C9E"/>
    <w:rsid w:val="1F3E605E"/>
    <w:rsid w:val="1F3E662A"/>
    <w:rsid w:val="1F417C0A"/>
    <w:rsid w:val="1F482412"/>
    <w:rsid w:val="1F4F2219"/>
    <w:rsid w:val="1F5D2184"/>
    <w:rsid w:val="1F614D01"/>
    <w:rsid w:val="1F721405"/>
    <w:rsid w:val="1F8A2738"/>
    <w:rsid w:val="1F935819"/>
    <w:rsid w:val="1F9F1A13"/>
    <w:rsid w:val="1FA076DC"/>
    <w:rsid w:val="1FA6556D"/>
    <w:rsid w:val="1FAE0821"/>
    <w:rsid w:val="1FAF2571"/>
    <w:rsid w:val="1FB7507F"/>
    <w:rsid w:val="1FC07E48"/>
    <w:rsid w:val="1FC47ECF"/>
    <w:rsid w:val="1FC55EDA"/>
    <w:rsid w:val="1FC62C2C"/>
    <w:rsid w:val="1FC66FF1"/>
    <w:rsid w:val="1FCE593C"/>
    <w:rsid w:val="1FD175A8"/>
    <w:rsid w:val="1FD81D98"/>
    <w:rsid w:val="1FE312AC"/>
    <w:rsid w:val="1FE34925"/>
    <w:rsid w:val="1FEC5915"/>
    <w:rsid w:val="1FED32EF"/>
    <w:rsid w:val="201743BA"/>
    <w:rsid w:val="201E47E7"/>
    <w:rsid w:val="201E6D7C"/>
    <w:rsid w:val="20280BF3"/>
    <w:rsid w:val="202E2AB2"/>
    <w:rsid w:val="20355E85"/>
    <w:rsid w:val="20392DEC"/>
    <w:rsid w:val="203C5493"/>
    <w:rsid w:val="203D340C"/>
    <w:rsid w:val="203D7ACF"/>
    <w:rsid w:val="203F0A07"/>
    <w:rsid w:val="20446081"/>
    <w:rsid w:val="204852AD"/>
    <w:rsid w:val="204A0286"/>
    <w:rsid w:val="204E6676"/>
    <w:rsid w:val="205A5AA0"/>
    <w:rsid w:val="20677607"/>
    <w:rsid w:val="20685BC4"/>
    <w:rsid w:val="20773A28"/>
    <w:rsid w:val="20776154"/>
    <w:rsid w:val="208574F4"/>
    <w:rsid w:val="20862E15"/>
    <w:rsid w:val="208C4449"/>
    <w:rsid w:val="208C7CC6"/>
    <w:rsid w:val="208F6BAF"/>
    <w:rsid w:val="20966D8D"/>
    <w:rsid w:val="20A462BA"/>
    <w:rsid w:val="20BB4EA4"/>
    <w:rsid w:val="20BF2AAC"/>
    <w:rsid w:val="20BF42D2"/>
    <w:rsid w:val="20C245BE"/>
    <w:rsid w:val="20C6317E"/>
    <w:rsid w:val="20C849C7"/>
    <w:rsid w:val="20C96A07"/>
    <w:rsid w:val="20CB3B33"/>
    <w:rsid w:val="20D51E1A"/>
    <w:rsid w:val="20DB75CF"/>
    <w:rsid w:val="20DF66D2"/>
    <w:rsid w:val="20EC3F2E"/>
    <w:rsid w:val="20EC7C3E"/>
    <w:rsid w:val="20F16108"/>
    <w:rsid w:val="210548E9"/>
    <w:rsid w:val="21124D15"/>
    <w:rsid w:val="2128615F"/>
    <w:rsid w:val="212A5BF7"/>
    <w:rsid w:val="213533EC"/>
    <w:rsid w:val="213C7197"/>
    <w:rsid w:val="213E7119"/>
    <w:rsid w:val="214369E8"/>
    <w:rsid w:val="214D1729"/>
    <w:rsid w:val="21530058"/>
    <w:rsid w:val="216A2141"/>
    <w:rsid w:val="21774C7C"/>
    <w:rsid w:val="21810744"/>
    <w:rsid w:val="218374D1"/>
    <w:rsid w:val="218D6EF5"/>
    <w:rsid w:val="2195668B"/>
    <w:rsid w:val="219E3719"/>
    <w:rsid w:val="219F5DD6"/>
    <w:rsid w:val="219F69EC"/>
    <w:rsid w:val="21A130EA"/>
    <w:rsid w:val="21BF60EB"/>
    <w:rsid w:val="21C11E60"/>
    <w:rsid w:val="21C267BF"/>
    <w:rsid w:val="21CC442B"/>
    <w:rsid w:val="21CD6BCD"/>
    <w:rsid w:val="21CE6067"/>
    <w:rsid w:val="21CF035F"/>
    <w:rsid w:val="21CF439A"/>
    <w:rsid w:val="21EF1B3D"/>
    <w:rsid w:val="21F00127"/>
    <w:rsid w:val="21F839AC"/>
    <w:rsid w:val="221D2FA3"/>
    <w:rsid w:val="2226635F"/>
    <w:rsid w:val="222A579A"/>
    <w:rsid w:val="222D4F0B"/>
    <w:rsid w:val="223A2C9C"/>
    <w:rsid w:val="223D7545"/>
    <w:rsid w:val="22411D14"/>
    <w:rsid w:val="22423BE1"/>
    <w:rsid w:val="22454449"/>
    <w:rsid w:val="22484763"/>
    <w:rsid w:val="22500810"/>
    <w:rsid w:val="22544814"/>
    <w:rsid w:val="22557004"/>
    <w:rsid w:val="22605C74"/>
    <w:rsid w:val="226147AE"/>
    <w:rsid w:val="226210EA"/>
    <w:rsid w:val="226347BD"/>
    <w:rsid w:val="22682935"/>
    <w:rsid w:val="227E1569"/>
    <w:rsid w:val="227E5224"/>
    <w:rsid w:val="228274AE"/>
    <w:rsid w:val="228A4698"/>
    <w:rsid w:val="229257DC"/>
    <w:rsid w:val="22925971"/>
    <w:rsid w:val="22945167"/>
    <w:rsid w:val="22A00AC0"/>
    <w:rsid w:val="22A55CD5"/>
    <w:rsid w:val="22A72B65"/>
    <w:rsid w:val="22AF2EE1"/>
    <w:rsid w:val="22C74EE2"/>
    <w:rsid w:val="22CB6237"/>
    <w:rsid w:val="22CD14B5"/>
    <w:rsid w:val="22CE62A8"/>
    <w:rsid w:val="22CF0647"/>
    <w:rsid w:val="22D9694E"/>
    <w:rsid w:val="22DD69A8"/>
    <w:rsid w:val="22E02C6E"/>
    <w:rsid w:val="22E04FF4"/>
    <w:rsid w:val="22E105B9"/>
    <w:rsid w:val="22E1121B"/>
    <w:rsid w:val="22EA4C70"/>
    <w:rsid w:val="22F75251"/>
    <w:rsid w:val="22F86F75"/>
    <w:rsid w:val="22FB4D32"/>
    <w:rsid w:val="23060BC9"/>
    <w:rsid w:val="23131055"/>
    <w:rsid w:val="233C6F76"/>
    <w:rsid w:val="233C72F1"/>
    <w:rsid w:val="234130C7"/>
    <w:rsid w:val="234449F5"/>
    <w:rsid w:val="23460DA0"/>
    <w:rsid w:val="23536618"/>
    <w:rsid w:val="236D3C72"/>
    <w:rsid w:val="236F277C"/>
    <w:rsid w:val="237216BA"/>
    <w:rsid w:val="237E4AC9"/>
    <w:rsid w:val="23816932"/>
    <w:rsid w:val="23886A2D"/>
    <w:rsid w:val="238E2016"/>
    <w:rsid w:val="238F70F2"/>
    <w:rsid w:val="239C062C"/>
    <w:rsid w:val="23A9484E"/>
    <w:rsid w:val="23B32F98"/>
    <w:rsid w:val="23B36F54"/>
    <w:rsid w:val="23B84268"/>
    <w:rsid w:val="23BC3AB0"/>
    <w:rsid w:val="23C10881"/>
    <w:rsid w:val="23C5553B"/>
    <w:rsid w:val="23D17D7B"/>
    <w:rsid w:val="23D36D91"/>
    <w:rsid w:val="23DD3EC1"/>
    <w:rsid w:val="23E344C7"/>
    <w:rsid w:val="23F70BA5"/>
    <w:rsid w:val="23F93D0D"/>
    <w:rsid w:val="23FD0F19"/>
    <w:rsid w:val="240366A5"/>
    <w:rsid w:val="2405417E"/>
    <w:rsid w:val="240F5116"/>
    <w:rsid w:val="241B5C62"/>
    <w:rsid w:val="241C5F7B"/>
    <w:rsid w:val="24280875"/>
    <w:rsid w:val="24363AB1"/>
    <w:rsid w:val="24377DB7"/>
    <w:rsid w:val="243B745E"/>
    <w:rsid w:val="24427A08"/>
    <w:rsid w:val="24454B90"/>
    <w:rsid w:val="24572B1C"/>
    <w:rsid w:val="2458381E"/>
    <w:rsid w:val="245872F9"/>
    <w:rsid w:val="245943D9"/>
    <w:rsid w:val="245E6B64"/>
    <w:rsid w:val="2463385E"/>
    <w:rsid w:val="24790BCB"/>
    <w:rsid w:val="247C27F7"/>
    <w:rsid w:val="248B0DC8"/>
    <w:rsid w:val="24967323"/>
    <w:rsid w:val="24980FD0"/>
    <w:rsid w:val="249817D6"/>
    <w:rsid w:val="249D5FC8"/>
    <w:rsid w:val="24A1538E"/>
    <w:rsid w:val="24A83667"/>
    <w:rsid w:val="24A97CCD"/>
    <w:rsid w:val="24AD67F4"/>
    <w:rsid w:val="24B9450F"/>
    <w:rsid w:val="24C83F94"/>
    <w:rsid w:val="24DE3A8A"/>
    <w:rsid w:val="24E7219B"/>
    <w:rsid w:val="24F60CDA"/>
    <w:rsid w:val="24FC5D1A"/>
    <w:rsid w:val="24FE42EB"/>
    <w:rsid w:val="24FE7E17"/>
    <w:rsid w:val="25040446"/>
    <w:rsid w:val="250D450C"/>
    <w:rsid w:val="25134332"/>
    <w:rsid w:val="25141A5B"/>
    <w:rsid w:val="251D6943"/>
    <w:rsid w:val="2521546A"/>
    <w:rsid w:val="252242ED"/>
    <w:rsid w:val="2524677D"/>
    <w:rsid w:val="252470AC"/>
    <w:rsid w:val="252920ED"/>
    <w:rsid w:val="252A2BA6"/>
    <w:rsid w:val="252B49E0"/>
    <w:rsid w:val="253F6469"/>
    <w:rsid w:val="25487456"/>
    <w:rsid w:val="254940F1"/>
    <w:rsid w:val="254A35DD"/>
    <w:rsid w:val="254C7F67"/>
    <w:rsid w:val="255414CA"/>
    <w:rsid w:val="25657E8F"/>
    <w:rsid w:val="25734B61"/>
    <w:rsid w:val="25745F06"/>
    <w:rsid w:val="258F6BC4"/>
    <w:rsid w:val="25975923"/>
    <w:rsid w:val="259A3D0A"/>
    <w:rsid w:val="25A76B90"/>
    <w:rsid w:val="25A95F3E"/>
    <w:rsid w:val="25AE7E68"/>
    <w:rsid w:val="25B4699E"/>
    <w:rsid w:val="25B7161F"/>
    <w:rsid w:val="25B75A0F"/>
    <w:rsid w:val="25BF43FD"/>
    <w:rsid w:val="25BF6041"/>
    <w:rsid w:val="25C35718"/>
    <w:rsid w:val="25C478B3"/>
    <w:rsid w:val="25C65F86"/>
    <w:rsid w:val="25CF0252"/>
    <w:rsid w:val="25D0248E"/>
    <w:rsid w:val="25D61C5C"/>
    <w:rsid w:val="25EE28A7"/>
    <w:rsid w:val="25F767DC"/>
    <w:rsid w:val="25F81D70"/>
    <w:rsid w:val="25FB5636"/>
    <w:rsid w:val="25FE58A9"/>
    <w:rsid w:val="26047AC4"/>
    <w:rsid w:val="26070462"/>
    <w:rsid w:val="260D2C45"/>
    <w:rsid w:val="2628058D"/>
    <w:rsid w:val="2628719C"/>
    <w:rsid w:val="26395C92"/>
    <w:rsid w:val="263F660E"/>
    <w:rsid w:val="26465DA0"/>
    <w:rsid w:val="26497858"/>
    <w:rsid w:val="264C485B"/>
    <w:rsid w:val="265A5249"/>
    <w:rsid w:val="266237C3"/>
    <w:rsid w:val="266749F2"/>
    <w:rsid w:val="266805A0"/>
    <w:rsid w:val="267550B9"/>
    <w:rsid w:val="268A7650"/>
    <w:rsid w:val="26985A9C"/>
    <w:rsid w:val="269A412D"/>
    <w:rsid w:val="269C0A66"/>
    <w:rsid w:val="269D319F"/>
    <w:rsid w:val="26A167B6"/>
    <w:rsid w:val="26B06894"/>
    <w:rsid w:val="26B431AD"/>
    <w:rsid w:val="26B654CA"/>
    <w:rsid w:val="26BC4981"/>
    <w:rsid w:val="26C472EC"/>
    <w:rsid w:val="26CB2240"/>
    <w:rsid w:val="26E11BA3"/>
    <w:rsid w:val="26E25459"/>
    <w:rsid w:val="26E71F5E"/>
    <w:rsid w:val="26EC491A"/>
    <w:rsid w:val="26ED73E1"/>
    <w:rsid w:val="26EF2570"/>
    <w:rsid w:val="26F017FB"/>
    <w:rsid w:val="26F503CD"/>
    <w:rsid w:val="26F9709F"/>
    <w:rsid w:val="26F975FC"/>
    <w:rsid w:val="2700244B"/>
    <w:rsid w:val="27036506"/>
    <w:rsid w:val="27047832"/>
    <w:rsid w:val="2706037D"/>
    <w:rsid w:val="270B14D3"/>
    <w:rsid w:val="270D152E"/>
    <w:rsid w:val="27204B5D"/>
    <w:rsid w:val="27217996"/>
    <w:rsid w:val="2724211A"/>
    <w:rsid w:val="272F31A0"/>
    <w:rsid w:val="27310CAC"/>
    <w:rsid w:val="27342901"/>
    <w:rsid w:val="27364EE3"/>
    <w:rsid w:val="273D2762"/>
    <w:rsid w:val="27432013"/>
    <w:rsid w:val="27470B72"/>
    <w:rsid w:val="275144FC"/>
    <w:rsid w:val="27525E32"/>
    <w:rsid w:val="27534744"/>
    <w:rsid w:val="275E7380"/>
    <w:rsid w:val="27604751"/>
    <w:rsid w:val="27624780"/>
    <w:rsid w:val="276D7707"/>
    <w:rsid w:val="277419CB"/>
    <w:rsid w:val="2778582E"/>
    <w:rsid w:val="277F0B43"/>
    <w:rsid w:val="27806765"/>
    <w:rsid w:val="27832596"/>
    <w:rsid w:val="278C1620"/>
    <w:rsid w:val="279B1E53"/>
    <w:rsid w:val="27AA3521"/>
    <w:rsid w:val="27AB0725"/>
    <w:rsid w:val="27AB7429"/>
    <w:rsid w:val="27C15BDB"/>
    <w:rsid w:val="27C57B2B"/>
    <w:rsid w:val="27C8029E"/>
    <w:rsid w:val="27CC78AC"/>
    <w:rsid w:val="27D72FE7"/>
    <w:rsid w:val="27D86029"/>
    <w:rsid w:val="27DC10DD"/>
    <w:rsid w:val="27DD45ED"/>
    <w:rsid w:val="27E069FC"/>
    <w:rsid w:val="27E35AAE"/>
    <w:rsid w:val="27E3651B"/>
    <w:rsid w:val="27E53E2B"/>
    <w:rsid w:val="27E864CC"/>
    <w:rsid w:val="27EC25E3"/>
    <w:rsid w:val="27ED0939"/>
    <w:rsid w:val="27F1498B"/>
    <w:rsid w:val="27FF3E3E"/>
    <w:rsid w:val="28014BFC"/>
    <w:rsid w:val="28027A71"/>
    <w:rsid w:val="281500D5"/>
    <w:rsid w:val="281F2BD3"/>
    <w:rsid w:val="281F4F67"/>
    <w:rsid w:val="28315056"/>
    <w:rsid w:val="283744B4"/>
    <w:rsid w:val="284029D8"/>
    <w:rsid w:val="28423E20"/>
    <w:rsid w:val="2843297C"/>
    <w:rsid w:val="28485D62"/>
    <w:rsid w:val="284B1E95"/>
    <w:rsid w:val="285560D7"/>
    <w:rsid w:val="285B737A"/>
    <w:rsid w:val="28683649"/>
    <w:rsid w:val="28696098"/>
    <w:rsid w:val="286E74F1"/>
    <w:rsid w:val="28760CA0"/>
    <w:rsid w:val="28796ED0"/>
    <w:rsid w:val="287B218C"/>
    <w:rsid w:val="2886016A"/>
    <w:rsid w:val="288A05DD"/>
    <w:rsid w:val="28937D89"/>
    <w:rsid w:val="289B0550"/>
    <w:rsid w:val="28B85DD1"/>
    <w:rsid w:val="28BE71CB"/>
    <w:rsid w:val="28C96C14"/>
    <w:rsid w:val="28CA6143"/>
    <w:rsid w:val="28CA7CD7"/>
    <w:rsid w:val="28CD627E"/>
    <w:rsid w:val="28CE0367"/>
    <w:rsid w:val="28D04F68"/>
    <w:rsid w:val="28E138E3"/>
    <w:rsid w:val="28E74216"/>
    <w:rsid w:val="28E87EE4"/>
    <w:rsid w:val="2903396A"/>
    <w:rsid w:val="29087976"/>
    <w:rsid w:val="290B654D"/>
    <w:rsid w:val="29124309"/>
    <w:rsid w:val="2921752E"/>
    <w:rsid w:val="293A3D33"/>
    <w:rsid w:val="293F40E3"/>
    <w:rsid w:val="294E766A"/>
    <w:rsid w:val="29513848"/>
    <w:rsid w:val="295B325B"/>
    <w:rsid w:val="296B203C"/>
    <w:rsid w:val="296B483C"/>
    <w:rsid w:val="297161D3"/>
    <w:rsid w:val="297510B4"/>
    <w:rsid w:val="2978319A"/>
    <w:rsid w:val="297A0B7E"/>
    <w:rsid w:val="29886D49"/>
    <w:rsid w:val="29897A2F"/>
    <w:rsid w:val="29A02DFF"/>
    <w:rsid w:val="29A3014B"/>
    <w:rsid w:val="29A74CBD"/>
    <w:rsid w:val="29A80BF5"/>
    <w:rsid w:val="29B01C34"/>
    <w:rsid w:val="29B16357"/>
    <w:rsid w:val="29B277F5"/>
    <w:rsid w:val="29B35300"/>
    <w:rsid w:val="29BA0D88"/>
    <w:rsid w:val="29BA6381"/>
    <w:rsid w:val="29BB3E72"/>
    <w:rsid w:val="29C727C4"/>
    <w:rsid w:val="29CD6B73"/>
    <w:rsid w:val="29CF32B2"/>
    <w:rsid w:val="29DE15A2"/>
    <w:rsid w:val="29EC475A"/>
    <w:rsid w:val="29EC6874"/>
    <w:rsid w:val="29EF3680"/>
    <w:rsid w:val="29EF424E"/>
    <w:rsid w:val="29F45503"/>
    <w:rsid w:val="29FA7F26"/>
    <w:rsid w:val="2A074402"/>
    <w:rsid w:val="2A0A1918"/>
    <w:rsid w:val="2A144016"/>
    <w:rsid w:val="2A166823"/>
    <w:rsid w:val="2A191A5A"/>
    <w:rsid w:val="2A1D2FA8"/>
    <w:rsid w:val="2A2B1E4C"/>
    <w:rsid w:val="2A2E6F54"/>
    <w:rsid w:val="2A35650F"/>
    <w:rsid w:val="2A405845"/>
    <w:rsid w:val="2A45641B"/>
    <w:rsid w:val="2A496A6F"/>
    <w:rsid w:val="2A4C39E2"/>
    <w:rsid w:val="2A4D593F"/>
    <w:rsid w:val="2A58319D"/>
    <w:rsid w:val="2A5A4869"/>
    <w:rsid w:val="2A5C6B8D"/>
    <w:rsid w:val="2A66757A"/>
    <w:rsid w:val="2A6A6FA4"/>
    <w:rsid w:val="2A6E31F8"/>
    <w:rsid w:val="2A704730"/>
    <w:rsid w:val="2A836D08"/>
    <w:rsid w:val="2A87174E"/>
    <w:rsid w:val="2A8A2F9C"/>
    <w:rsid w:val="2AAC5A06"/>
    <w:rsid w:val="2AB00ECC"/>
    <w:rsid w:val="2ABB3D6F"/>
    <w:rsid w:val="2AC25434"/>
    <w:rsid w:val="2AC70B30"/>
    <w:rsid w:val="2ACC2AAF"/>
    <w:rsid w:val="2AD56653"/>
    <w:rsid w:val="2AD74744"/>
    <w:rsid w:val="2AD91AC2"/>
    <w:rsid w:val="2AE17EE7"/>
    <w:rsid w:val="2AE57C95"/>
    <w:rsid w:val="2AF35C8B"/>
    <w:rsid w:val="2AFA03A2"/>
    <w:rsid w:val="2AFD1953"/>
    <w:rsid w:val="2B0B578B"/>
    <w:rsid w:val="2B0C0EEE"/>
    <w:rsid w:val="2B132265"/>
    <w:rsid w:val="2B214776"/>
    <w:rsid w:val="2B2843BE"/>
    <w:rsid w:val="2B306227"/>
    <w:rsid w:val="2B313FC1"/>
    <w:rsid w:val="2B347C14"/>
    <w:rsid w:val="2B39348E"/>
    <w:rsid w:val="2B40177C"/>
    <w:rsid w:val="2B437285"/>
    <w:rsid w:val="2B494377"/>
    <w:rsid w:val="2B4B30FC"/>
    <w:rsid w:val="2B4D5018"/>
    <w:rsid w:val="2B4D695C"/>
    <w:rsid w:val="2B514803"/>
    <w:rsid w:val="2B5E14FB"/>
    <w:rsid w:val="2B637D4B"/>
    <w:rsid w:val="2B674B1E"/>
    <w:rsid w:val="2B6B1684"/>
    <w:rsid w:val="2B7B70BF"/>
    <w:rsid w:val="2B7E23C3"/>
    <w:rsid w:val="2B853AF3"/>
    <w:rsid w:val="2B8B422C"/>
    <w:rsid w:val="2B9C5243"/>
    <w:rsid w:val="2BA07D38"/>
    <w:rsid w:val="2BAC692A"/>
    <w:rsid w:val="2BC40957"/>
    <w:rsid w:val="2BC936F8"/>
    <w:rsid w:val="2BCB5DAA"/>
    <w:rsid w:val="2BD32CF3"/>
    <w:rsid w:val="2BD65380"/>
    <w:rsid w:val="2BE65E96"/>
    <w:rsid w:val="2BE725D0"/>
    <w:rsid w:val="2BE838DD"/>
    <w:rsid w:val="2BF369B9"/>
    <w:rsid w:val="2BFC0A4A"/>
    <w:rsid w:val="2C094904"/>
    <w:rsid w:val="2C0E55A1"/>
    <w:rsid w:val="2C175D66"/>
    <w:rsid w:val="2C1C1B17"/>
    <w:rsid w:val="2C210873"/>
    <w:rsid w:val="2C2D6D7E"/>
    <w:rsid w:val="2C3A7BF6"/>
    <w:rsid w:val="2C3B545F"/>
    <w:rsid w:val="2C425BCE"/>
    <w:rsid w:val="2C426CF6"/>
    <w:rsid w:val="2C44676A"/>
    <w:rsid w:val="2C485295"/>
    <w:rsid w:val="2C495C38"/>
    <w:rsid w:val="2C4A080C"/>
    <w:rsid w:val="2C54533B"/>
    <w:rsid w:val="2C591378"/>
    <w:rsid w:val="2C5D6F47"/>
    <w:rsid w:val="2C64684A"/>
    <w:rsid w:val="2C677A31"/>
    <w:rsid w:val="2C7004FB"/>
    <w:rsid w:val="2C760745"/>
    <w:rsid w:val="2C770676"/>
    <w:rsid w:val="2C797A76"/>
    <w:rsid w:val="2C8F4862"/>
    <w:rsid w:val="2C9E5AC8"/>
    <w:rsid w:val="2CA2721B"/>
    <w:rsid w:val="2CAC6D87"/>
    <w:rsid w:val="2CB600FC"/>
    <w:rsid w:val="2CD61452"/>
    <w:rsid w:val="2CE079AD"/>
    <w:rsid w:val="2CE8526F"/>
    <w:rsid w:val="2CEC353A"/>
    <w:rsid w:val="2CED2CED"/>
    <w:rsid w:val="2CEF21C5"/>
    <w:rsid w:val="2D015187"/>
    <w:rsid w:val="2D026315"/>
    <w:rsid w:val="2D03083C"/>
    <w:rsid w:val="2D0764BD"/>
    <w:rsid w:val="2D086672"/>
    <w:rsid w:val="2D0B3169"/>
    <w:rsid w:val="2D0D4219"/>
    <w:rsid w:val="2D1E0AF2"/>
    <w:rsid w:val="2D271D68"/>
    <w:rsid w:val="2D274320"/>
    <w:rsid w:val="2D2D2DE2"/>
    <w:rsid w:val="2D321869"/>
    <w:rsid w:val="2D324CCC"/>
    <w:rsid w:val="2D334274"/>
    <w:rsid w:val="2D340E86"/>
    <w:rsid w:val="2D395427"/>
    <w:rsid w:val="2D3C2966"/>
    <w:rsid w:val="2D3D0E02"/>
    <w:rsid w:val="2D5436FA"/>
    <w:rsid w:val="2D62469E"/>
    <w:rsid w:val="2D63208F"/>
    <w:rsid w:val="2D690FFD"/>
    <w:rsid w:val="2D6B40A9"/>
    <w:rsid w:val="2D6C155B"/>
    <w:rsid w:val="2D6D2DA6"/>
    <w:rsid w:val="2D707235"/>
    <w:rsid w:val="2D8A3FA2"/>
    <w:rsid w:val="2D921BED"/>
    <w:rsid w:val="2D94006F"/>
    <w:rsid w:val="2D9767DC"/>
    <w:rsid w:val="2D980DDC"/>
    <w:rsid w:val="2D983122"/>
    <w:rsid w:val="2D987372"/>
    <w:rsid w:val="2D9B18FB"/>
    <w:rsid w:val="2DA23D5C"/>
    <w:rsid w:val="2DA40523"/>
    <w:rsid w:val="2DB872E3"/>
    <w:rsid w:val="2DC66A91"/>
    <w:rsid w:val="2DC92AA1"/>
    <w:rsid w:val="2DCE5F69"/>
    <w:rsid w:val="2DDD4F0A"/>
    <w:rsid w:val="2DF829F8"/>
    <w:rsid w:val="2E063012"/>
    <w:rsid w:val="2E0802E2"/>
    <w:rsid w:val="2E1F0CF7"/>
    <w:rsid w:val="2E202672"/>
    <w:rsid w:val="2E3118D8"/>
    <w:rsid w:val="2E34792A"/>
    <w:rsid w:val="2E437E73"/>
    <w:rsid w:val="2E484C58"/>
    <w:rsid w:val="2E5034DC"/>
    <w:rsid w:val="2E572AB9"/>
    <w:rsid w:val="2E5B65F8"/>
    <w:rsid w:val="2E7057C3"/>
    <w:rsid w:val="2E7258DC"/>
    <w:rsid w:val="2E79458E"/>
    <w:rsid w:val="2E797A78"/>
    <w:rsid w:val="2E7C6A94"/>
    <w:rsid w:val="2E8321A5"/>
    <w:rsid w:val="2E8945B3"/>
    <w:rsid w:val="2E8D14A8"/>
    <w:rsid w:val="2E9B7377"/>
    <w:rsid w:val="2E9F6D95"/>
    <w:rsid w:val="2EAA33F6"/>
    <w:rsid w:val="2EAE350B"/>
    <w:rsid w:val="2EB16AB5"/>
    <w:rsid w:val="2EB20A6C"/>
    <w:rsid w:val="2EBC2287"/>
    <w:rsid w:val="2EBF350E"/>
    <w:rsid w:val="2EC255A6"/>
    <w:rsid w:val="2ECA3116"/>
    <w:rsid w:val="2ECC549E"/>
    <w:rsid w:val="2ED53442"/>
    <w:rsid w:val="2EDD7896"/>
    <w:rsid w:val="2EEA6E65"/>
    <w:rsid w:val="2EF31F38"/>
    <w:rsid w:val="2EF33C7C"/>
    <w:rsid w:val="2EF66AA8"/>
    <w:rsid w:val="2F00052B"/>
    <w:rsid w:val="2F0367CD"/>
    <w:rsid w:val="2F0B683E"/>
    <w:rsid w:val="2F0E4A59"/>
    <w:rsid w:val="2F1251F2"/>
    <w:rsid w:val="2F1B08DB"/>
    <w:rsid w:val="2F2D445E"/>
    <w:rsid w:val="2F3F30B1"/>
    <w:rsid w:val="2F4F6FBB"/>
    <w:rsid w:val="2F664E2B"/>
    <w:rsid w:val="2F665FA7"/>
    <w:rsid w:val="2F6C7BE3"/>
    <w:rsid w:val="2F6E3A80"/>
    <w:rsid w:val="2F715580"/>
    <w:rsid w:val="2F7470F0"/>
    <w:rsid w:val="2F783485"/>
    <w:rsid w:val="2F7F5C0B"/>
    <w:rsid w:val="2FA6492D"/>
    <w:rsid w:val="2FBC5BA2"/>
    <w:rsid w:val="2FC86676"/>
    <w:rsid w:val="2FCD209C"/>
    <w:rsid w:val="2FCE35FC"/>
    <w:rsid w:val="2FD150ED"/>
    <w:rsid w:val="2FD17A1B"/>
    <w:rsid w:val="2FD71CA4"/>
    <w:rsid w:val="2FDA1416"/>
    <w:rsid w:val="2FDC4A8D"/>
    <w:rsid w:val="2FDE43D5"/>
    <w:rsid w:val="2FE73901"/>
    <w:rsid w:val="2FEE50B1"/>
    <w:rsid w:val="2FF81447"/>
    <w:rsid w:val="2FF93066"/>
    <w:rsid w:val="300D4197"/>
    <w:rsid w:val="301A71CE"/>
    <w:rsid w:val="301C3E88"/>
    <w:rsid w:val="301E049B"/>
    <w:rsid w:val="30291460"/>
    <w:rsid w:val="302A4BE6"/>
    <w:rsid w:val="303C7735"/>
    <w:rsid w:val="304117E8"/>
    <w:rsid w:val="304478EC"/>
    <w:rsid w:val="30515C8E"/>
    <w:rsid w:val="30517245"/>
    <w:rsid w:val="305F776C"/>
    <w:rsid w:val="306C64E5"/>
    <w:rsid w:val="3091013E"/>
    <w:rsid w:val="30926F91"/>
    <w:rsid w:val="309440A1"/>
    <w:rsid w:val="30962F3E"/>
    <w:rsid w:val="30AA2585"/>
    <w:rsid w:val="30B03DC4"/>
    <w:rsid w:val="30C16A19"/>
    <w:rsid w:val="30CB379B"/>
    <w:rsid w:val="30CB5800"/>
    <w:rsid w:val="30D32236"/>
    <w:rsid w:val="30EC5919"/>
    <w:rsid w:val="30ED0AB9"/>
    <w:rsid w:val="30F92FE5"/>
    <w:rsid w:val="30FA7530"/>
    <w:rsid w:val="30FF2795"/>
    <w:rsid w:val="310225AA"/>
    <w:rsid w:val="310375CD"/>
    <w:rsid w:val="310B0487"/>
    <w:rsid w:val="310E6387"/>
    <w:rsid w:val="311611B3"/>
    <w:rsid w:val="311A6C35"/>
    <w:rsid w:val="31333AA3"/>
    <w:rsid w:val="313A114A"/>
    <w:rsid w:val="313C313D"/>
    <w:rsid w:val="313F6DC6"/>
    <w:rsid w:val="314E236F"/>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C0099"/>
    <w:rsid w:val="31B708BF"/>
    <w:rsid w:val="31B718F2"/>
    <w:rsid w:val="31C819E4"/>
    <w:rsid w:val="31C916F7"/>
    <w:rsid w:val="31D20051"/>
    <w:rsid w:val="31D54649"/>
    <w:rsid w:val="31E806EF"/>
    <w:rsid w:val="31EF7EE8"/>
    <w:rsid w:val="31FF1FAB"/>
    <w:rsid w:val="3201404F"/>
    <w:rsid w:val="320901F5"/>
    <w:rsid w:val="320A71A6"/>
    <w:rsid w:val="320B7CCB"/>
    <w:rsid w:val="320F12CA"/>
    <w:rsid w:val="32105DE8"/>
    <w:rsid w:val="32163AC8"/>
    <w:rsid w:val="322E1E58"/>
    <w:rsid w:val="3235187E"/>
    <w:rsid w:val="3237186B"/>
    <w:rsid w:val="323B6798"/>
    <w:rsid w:val="32470AEB"/>
    <w:rsid w:val="32537B57"/>
    <w:rsid w:val="325779E7"/>
    <w:rsid w:val="325B1D9C"/>
    <w:rsid w:val="325F618E"/>
    <w:rsid w:val="32724A5B"/>
    <w:rsid w:val="32757E99"/>
    <w:rsid w:val="32770A74"/>
    <w:rsid w:val="327D43E5"/>
    <w:rsid w:val="328C11FD"/>
    <w:rsid w:val="328E4700"/>
    <w:rsid w:val="328F5534"/>
    <w:rsid w:val="329A6ACE"/>
    <w:rsid w:val="32A145CA"/>
    <w:rsid w:val="32A230DB"/>
    <w:rsid w:val="32A56DE7"/>
    <w:rsid w:val="32B2363B"/>
    <w:rsid w:val="32BB0394"/>
    <w:rsid w:val="32CE7F7A"/>
    <w:rsid w:val="32DF351E"/>
    <w:rsid w:val="32EE5E41"/>
    <w:rsid w:val="32F40F87"/>
    <w:rsid w:val="32F549ED"/>
    <w:rsid w:val="32FD7C76"/>
    <w:rsid w:val="330C22FC"/>
    <w:rsid w:val="33277E81"/>
    <w:rsid w:val="33304A5C"/>
    <w:rsid w:val="334037E5"/>
    <w:rsid w:val="33404DED"/>
    <w:rsid w:val="334B2535"/>
    <w:rsid w:val="33540E5D"/>
    <w:rsid w:val="33555C7A"/>
    <w:rsid w:val="33575633"/>
    <w:rsid w:val="33587D60"/>
    <w:rsid w:val="335A0521"/>
    <w:rsid w:val="335E7B11"/>
    <w:rsid w:val="336032E8"/>
    <w:rsid w:val="3364318B"/>
    <w:rsid w:val="336514A2"/>
    <w:rsid w:val="33691888"/>
    <w:rsid w:val="336A499A"/>
    <w:rsid w:val="336F3D1A"/>
    <w:rsid w:val="33714830"/>
    <w:rsid w:val="33737F51"/>
    <w:rsid w:val="33764F61"/>
    <w:rsid w:val="337964FF"/>
    <w:rsid w:val="337D34FB"/>
    <w:rsid w:val="337E2DAF"/>
    <w:rsid w:val="33953C2E"/>
    <w:rsid w:val="339D6884"/>
    <w:rsid w:val="33A47053"/>
    <w:rsid w:val="33A5256D"/>
    <w:rsid w:val="33BF4199"/>
    <w:rsid w:val="33C17F75"/>
    <w:rsid w:val="33C259F7"/>
    <w:rsid w:val="33C47354"/>
    <w:rsid w:val="33CC78B4"/>
    <w:rsid w:val="33CD6498"/>
    <w:rsid w:val="33D52499"/>
    <w:rsid w:val="33D7554F"/>
    <w:rsid w:val="33ED2B2C"/>
    <w:rsid w:val="33FB4AD5"/>
    <w:rsid w:val="33FE62E7"/>
    <w:rsid w:val="34013725"/>
    <w:rsid w:val="34080399"/>
    <w:rsid w:val="340D25F6"/>
    <w:rsid w:val="341E0A7E"/>
    <w:rsid w:val="34216BA7"/>
    <w:rsid w:val="3429226D"/>
    <w:rsid w:val="342B76C7"/>
    <w:rsid w:val="34341A95"/>
    <w:rsid w:val="343A1527"/>
    <w:rsid w:val="34447898"/>
    <w:rsid w:val="344E62FA"/>
    <w:rsid w:val="346F3FB3"/>
    <w:rsid w:val="34710119"/>
    <w:rsid w:val="3472082E"/>
    <w:rsid w:val="3472234D"/>
    <w:rsid w:val="34764F43"/>
    <w:rsid w:val="347D500F"/>
    <w:rsid w:val="34830157"/>
    <w:rsid w:val="34872D27"/>
    <w:rsid w:val="348E58C4"/>
    <w:rsid w:val="349164BD"/>
    <w:rsid w:val="3499657C"/>
    <w:rsid w:val="34B65EEA"/>
    <w:rsid w:val="34BD02AE"/>
    <w:rsid w:val="34D545BA"/>
    <w:rsid w:val="34DA26A8"/>
    <w:rsid w:val="34DF00B4"/>
    <w:rsid w:val="34E56BEF"/>
    <w:rsid w:val="34E960F1"/>
    <w:rsid w:val="34F34951"/>
    <w:rsid w:val="34FD3BA4"/>
    <w:rsid w:val="350B42D5"/>
    <w:rsid w:val="350F6258"/>
    <w:rsid w:val="351A603C"/>
    <w:rsid w:val="352821F6"/>
    <w:rsid w:val="353348DC"/>
    <w:rsid w:val="3533698A"/>
    <w:rsid w:val="35387F19"/>
    <w:rsid w:val="3539550B"/>
    <w:rsid w:val="35533061"/>
    <w:rsid w:val="35553BD3"/>
    <w:rsid w:val="35553C0F"/>
    <w:rsid w:val="356678B4"/>
    <w:rsid w:val="356F0F35"/>
    <w:rsid w:val="3573649F"/>
    <w:rsid w:val="357B3D92"/>
    <w:rsid w:val="357E4B0A"/>
    <w:rsid w:val="35807F17"/>
    <w:rsid w:val="35866D7F"/>
    <w:rsid w:val="35897ADA"/>
    <w:rsid w:val="358F6BDF"/>
    <w:rsid w:val="35A65234"/>
    <w:rsid w:val="35C06D50"/>
    <w:rsid w:val="35CA3D9E"/>
    <w:rsid w:val="35CD6F14"/>
    <w:rsid w:val="35D102FE"/>
    <w:rsid w:val="35D24294"/>
    <w:rsid w:val="35D71152"/>
    <w:rsid w:val="35D963E6"/>
    <w:rsid w:val="35DC736B"/>
    <w:rsid w:val="35ED4C4F"/>
    <w:rsid w:val="35F13CA9"/>
    <w:rsid w:val="35F23B39"/>
    <w:rsid w:val="35FF6F3C"/>
    <w:rsid w:val="36075F27"/>
    <w:rsid w:val="36121506"/>
    <w:rsid w:val="36184CAB"/>
    <w:rsid w:val="361A62E3"/>
    <w:rsid w:val="361D621A"/>
    <w:rsid w:val="361D7A43"/>
    <w:rsid w:val="361F3323"/>
    <w:rsid w:val="363B4A32"/>
    <w:rsid w:val="36402EFA"/>
    <w:rsid w:val="36432BB5"/>
    <w:rsid w:val="36496A51"/>
    <w:rsid w:val="365623F6"/>
    <w:rsid w:val="36604EA9"/>
    <w:rsid w:val="36816994"/>
    <w:rsid w:val="36820DFD"/>
    <w:rsid w:val="368230C6"/>
    <w:rsid w:val="36831B61"/>
    <w:rsid w:val="36843A03"/>
    <w:rsid w:val="368715BB"/>
    <w:rsid w:val="368E7248"/>
    <w:rsid w:val="368F7E4F"/>
    <w:rsid w:val="36985297"/>
    <w:rsid w:val="3699519F"/>
    <w:rsid w:val="369F633B"/>
    <w:rsid w:val="36A30FDB"/>
    <w:rsid w:val="36A7007C"/>
    <w:rsid w:val="36B24AE8"/>
    <w:rsid w:val="36B754A5"/>
    <w:rsid w:val="36BD0DC4"/>
    <w:rsid w:val="36D51D00"/>
    <w:rsid w:val="36D66B5E"/>
    <w:rsid w:val="36D94FAB"/>
    <w:rsid w:val="36E64E5D"/>
    <w:rsid w:val="36E93760"/>
    <w:rsid w:val="36F9022B"/>
    <w:rsid w:val="36FB4305"/>
    <w:rsid w:val="3708597F"/>
    <w:rsid w:val="3709624C"/>
    <w:rsid w:val="37096815"/>
    <w:rsid w:val="370F7060"/>
    <w:rsid w:val="371050B8"/>
    <w:rsid w:val="37134801"/>
    <w:rsid w:val="371428EB"/>
    <w:rsid w:val="37173233"/>
    <w:rsid w:val="371C344E"/>
    <w:rsid w:val="371D31FA"/>
    <w:rsid w:val="37202311"/>
    <w:rsid w:val="37226558"/>
    <w:rsid w:val="3734159D"/>
    <w:rsid w:val="37382526"/>
    <w:rsid w:val="373B4C89"/>
    <w:rsid w:val="373E1462"/>
    <w:rsid w:val="373F4A34"/>
    <w:rsid w:val="37503E6C"/>
    <w:rsid w:val="3758590A"/>
    <w:rsid w:val="375E77B2"/>
    <w:rsid w:val="37602E60"/>
    <w:rsid w:val="378229A7"/>
    <w:rsid w:val="3784394E"/>
    <w:rsid w:val="37856510"/>
    <w:rsid w:val="37873940"/>
    <w:rsid w:val="378E7BEC"/>
    <w:rsid w:val="37944D89"/>
    <w:rsid w:val="379850C2"/>
    <w:rsid w:val="37987437"/>
    <w:rsid w:val="379D02E5"/>
    <w:rsid w:val="379F33FC"/>
    <w:rsid w:val="37A432E4"/>
    <w:rsid w:val="37A86196"/>
    <w:rsid w:val="37B173A7"/>
    <w:rsid w:val="37C94031"/>
    <w:rsid w:val="37CA042E"/>
    <w:rsid w:val="37D44549"/>
    <w:rsid w:val="37D77B09"/>
    <w:rsid w:val="37D97EDE"/>
    <w:rsid w:val="37DF2F93"/>
    <w:rsid w:val="37E146CB"/>
    <w:rsid w:val="37E76E34"/>
    <w:rsid w:val="37FE02EA"/>
    <w:rsid w:val="3802360F"/>
    <w:rsid w:val="38083B97"/>
    <w:rsid w:val="380D02B1"/>
    <w:rsid w:val="380F1889"/>
    <w:rsid w:val="38137C9C"/>
    <w:rsid w:val="38144AE5"/>
    <w:rsid w:val="381F4DE1"/>
    <w:rsid w:val="382B1BDF"/>
    <w:rsid w:val="382E392C"/>
    <w:rsid w:val="38342E90"/>
    <w:rsid w:val="384A3313"/>
    <w:rsid w:val="384B7332"/>
    <w:rsid w:val="385056AF"/>
    <w:rsid w:val="38505C1D"/>
    <w:rsid w:val="38571C7D"/>
    <w:rsid w:val="38593C76"/>
    <w:rsid w:val="385F5F3A"/>
    <w:rsid w:val="386A7142"/>
    <w:rsid w:val="38706DCB"/>
    <w:rsid w:val="38784056"/>
    <w:rsid w:val="38885FCC"/>
    <w:rsid w:val="388E5848"/>
    <w:rsid w:val="3896426D"/>
    <w:rsid w:val="38A058F5"/>
    <w:rsid w:val="38A341A7"/>
    <w:rsid w:val="38A75C0A"/>
    <w:rsid w:val="38B624DA"/>
    <w:rsid w:val="38BD31EE"/>
    <w:rsid w:val="38CB3BDF"/>
    <w:rsid w:val="38D33D29"/>
    <w:rsid w:val="38D41CCF"/>
    <w:rsid w:val="38D808BC"/>
    <w:rsid w:val="38E40A5B"/>
    <w:rsid w:val="38E45923"/>
    <w:rsid w:val="38F16A28"/>
    <w:rsid w:val="38FA10A5"/>
    <w:rsid w:val="390A2E6E"/>
    <w:rsid w:val="390E7299"/>
    <w:rsid w:val="391A1130"/>
    <w:rsid w:val="391A3359"/>
    <w:rsid w:val="39243950"/>
    <w:rsid w:val="39285D57"/>
    <w:rsid w:val="39305263"/>
    <w:rsid w:val="394303B9"/>
    <w:rsid w:val="394915ED"/>
    <w:rsid w:val="394B6470"/>
    <w:rsid w:val="394C0039"/>
    <w:rsid w:val="395B1104"/>
    <w:rsid w:val="395C6EA8"/>
    <w:rsid w:val="39660A83"/>
    <w:rsid w:val="39747EC7"/>
    <w:rsid w:val="39752A0F"/>
    <w:rsid w:val="39872512"/>
    <w:rsid w:val="39A602F9"/>
    <w:rsid w:val="39BD45C8"/>
    <w:rsid w:val="39C1574C"/>
    <w:rsid w:val="39C2316A"/>
    <w:rsid w:val="39CE553A"/>
    <w:rsid w:val="39D733F3"/>
    <w:rsid w:val="39D87563"/>
    <w:rsid w:val="39E8110F"/>
    <w:rsid w:val="39F36281"/>
    <w:rsid w:val="39F81192"/>
    <w:rsid w:val="39FD376D"/>
    <w:rsid w:val="39FD6C9C"/>
    <w:rsid w:val="3A0224B9"/>
    <w:rsid w:val="3A0C7C0E"/>
    <w:rsid w:val="3A16728B"/>
    <w:rsid w:val="3A16794C"/>
    <w:rsid w:val="3A1F6809"/>
    <w:rsid w:val="3A226969"/>
    <w:rsid w:val="3A286675"/>
    <w:rsid w:val="3A3F47CE"/>
    <w:rsid w:val="3A4E1C5D"/>
    <w:rsid w:val="3A523735"/>
    <w:rsid w:val="3A557AE4"/>
    <w:rsid w:val="3A5F0BE3"/>
    <w:rsid w:val="3A613D40"/>
    <w:rsid w:val="3A6B0F84"/>
    <w:rsid w:val="3A6B3360"/>
    <w:rsid w:val="3A727435"/>
    <w:rsid w:val="3A813EA6"/>
    <w:rsid w:val="3A82130D"/>
    <w:rsid w:val="3A94055A"/>
    <w:rsid w:val="3A940A08"/>
    <w:rsid w:val="3AB00167"/>
    <w:rsid w:val="3AB40637"/>
    <w:rsid w:val="3ABC496A"/>
    <w:rsid w:val="3AC17E3A"/>
    <w:rsid w:val="3AC4083B"/>
    <w:rsid w:val="3AC72CFB"/>
    <w:rsid w:val="3ACB5746"/>
    <w:rsid w:val="3ACD76A7"/>
    <w:rsid w:val="3ACE209E"/>
    <w:rsid w:val="3ACF1A69"/>
    <w:rsid w:val="3ACF294F"/>
    <w:rsid w:val="3AD14283"/>
    <w:rsid w:val="3ADD2B05"/>
    <w:rsid w:val="3AE417E3"/>
    <w:rsid w:val="3AE440AF"/>
    <w:rsid w:val="3AEE0E24"/>
    <w:rsid w:val="3AF7667E"/>
    <w:rsid w:val="3B100AE6"/>
    <w:rsid w:val="3B113F51"/>
    <w:rsid w:val="3B192990"/>
    <w:rsid w:val="3B253D7E"/>
    <w:rsid w:val="3B2965F0"/>
    <w:rsid w:val="3B2D3716"/>
    <w:rsid w:val="3B307112"/>
    <w:rsid w:val="3B354011"/>
    <w:rsid w:val="3B386133"/>
    <w:rsid w:val="3B3939FB"/>
    <w:rsid w:val="3B3E5BDD"/>
    <w:rsid w:val="3B48093E"/>
    <w:rsid w:val="3B543B9A"/>
    <w:rsid w:val="3B5A2A22"/>
    <w:rsid w:val="3B63785C"/>
    <w:rsid w:val="3B6841B0"/>
    <w:rsid w:val="3B707794"/>
    <w:rsid w:val="3B751B9A"/>
    <w:rsid w:val="3B773A0C"/>
    <w:rsid w:val="3B7804A3"/>
    <w:rsid w:val="3B7B70D6"/>
    <w:rsid w:val="3B8443B3"/>
    <w:rsid w:val="3B8E2153"/>
    <w:rsid w:val="3B95464E"/>
    <w:rsid w:val="3B9B2072"/>
    <w:rsid w:val="3B9F07E0"/>
    <w:rsid w:val="3BA03B83"/>
    <w:rsid w:val="3BA34296"/>
    <w:rsid w:val="3BB20883"/>
    <w:rsid w:val="3BC05BA8"/>
    <w:rsid w:val="3BC217B7"/>
    <w:rsid w:val="3BC34E75"/>
    <w:rsid w:val="3BCB270F"/>
    <w:rsid w:val="3BCD002B"/>
    <w:rsid w:val="3BCE3AFC"/>
    <w:rsid w:val="3BD96AA6"/>
    <w:rsid w:val="3BDB182F"/>
    <w:rsid w:val="3BE46547"/>
    <w:rsid w:val="3BED002E"/>
    <w:rsid w:val="3C000A6C"/>
    <w:rsid w:val="3C012D01"/>
    <w:rsid w:val="3C0429BF"/>
    <w:rsid w:val="3C1A201A"/>
    <w:rsid w:val="3C204D27"/>
    <w:rsid w:val="3C276807"/>
    <w:rsid w:val="3C371D4B"/>
    <w:rsid w:val="3C3865F6"/>
    <w:rsid w:val="3C3B4B9D"/>
    <w:rsid w:val="3C3E4F02"/>
    <w:rsid w:val="3C413C82"/>
    <w:rsid w:val="3C440048"/>
    <w:rsid w:val="3C471C36"/>
    <w:rsid w:val="3C4B0140"/>
    <w:rsid w:val="3C4D66ED"/>
    <w:rsid w:val="3C5A1883"/>
    <w:rsid w:val="3C5A6B66"/>
    <w:rsid w:val="3C687D45"/>
    <w:rsid w:val="3C734413"/>
    <w:rsid w:val="3C7537FA"/>
    <w:rsid w:val="3C8620A7"/>
    <w:rsid w:val="3C8F4440"/>
    <w:rsid w:val="3C982C18"/>
    <w:rsid w:val="3C9C64EF"/>
    <w:rsid w:val="3CA71CB0"/>
    <w:rsid w:val="3CA734F8"/>
    <w:rsid w:val="3CA95F71"/>
    <w:rsid w:val="3CAD771B"/>
    <w:rsid w:val="3CC16893"/>
    <w:rsid w:val="3CC74223"/>
    <w:rsid w:val="3CC769FD"/>
    <w:rsid w:val="3CC828D0"/>
    <w:rsid w:val="3CD50970"/>
    <w:rsid w:val="3CDB5F96"/>
    <w:rsid w:val="3CE23F49"/>
    <w:rsid w:val="3CE34050"/>
    <w:rsid w:val="3CE47078"/>
    <w:rsid w:val="3CE74670"/>
    <w:rsid w:val="3CEC39B8"/>
    <w:rsid w:val="3CF720E3"/>
    <w:rsid w:val="3CF72D6A"/>
    <w:rsid w:val="3CF86D06"/>
    <w:rsid w:val="3D00620E"/>
    <w:rsid w:val="3D035226"/>
    <w:rsid w:val="3D0C2638"/>
    <w:rsid w:val="3D316CDB"/>
    <w:rsid w:val="3D3920B3"/>
    <w:rsid w:val="3D3D6BBD"/>
    <w:rsid w:val="3D3E2127"/>
    <w:rsid w:val="3D43773B"/>
    <w:rsid w:val="3D450F8C"/>
    <w:rsid w:val="3D477118"/>
    <w:rsid w:val="3D487517"/>
    <w:rsid w:val="3D4D7FD5"/>
    <w:rsid w:val="3D570828"/>
    <w:rsid w:val="3D594E54"/>
    <w:rsid w:val="3D595C4A"/>
    <w:rsid w:val="3D62706F"/>
    <w:rsid w:val="3D6E2272"/>
    <w:rsid w:val="3D755D9D"/>
    <w:rsid w:val="3D7761CF"/>
    <w:rsid w:val="3D7C727A"/>
    <w:rsid w:val="3D81786B"/>
    <w:rsid w:val="3D830417"/>
    <w:rsid w:val="3D877AC5"/>
    <w:rsid w:val="3D882D35"/>
    <w:rsid w:val="3D8D2848"/>
    <w:rsid w:val="3D94235D"/>
    <w:rsid w:val="3D9461E1"/>
    <w:rsid w:val="3D9B1545"/>
    <w:rsid w:val="3DB34E86"/>
    <w:rsid w:val="3DB50DF4"/>
    <w:rsid w:val="3DB64D77"/>
    <w:rsid w:val="3DCF7004"/>
    <w:rsid w:val="3DDA4B31"/>
    <w:rsid w:val="3DDB2309"/>
    <w:rsid w:val="3DDB67AE"/>
    <w:rsid w:val="3DE90C78"/>
    <w:rsid w:val="3DED0F96"/>
    <w:rsid w:val="3DF95812"/>
    <w:rsid w:val="3DFD28B5"/>
    <w:rsid w:val="3E1B3AAC"/>
    <w:rsid w:val="3E1D4B24"/>
    <w:rsid w:val="3E2B1325"/>
    <w:rsid w:val="3E2B1E9E"/>
    <w:rsid w:val="3E374A6D"/>
    <w:rsid w:val="3E3A04FA"/>
    <w:rsid w:val="3E3B1403"/>
    <w:rsid w:val="3E3D6B96"/>
    <w:rsid w:val="3E441C7D"/>
    <w:rsid w:val="3E490256"/>
    <w:rsid w:val="3E4C47D8"/>
    <w:rsid w:val="3E4E163C"/>
    <w:rsid w:val="3E4E3E8B"/>
    <w:rsid w:val="3E55739E"/>
    <w:rsid w:val="3E557A55"/>
    <w:rsid w:val="3E563D59"/>
    <w:rsid w:val="3E5E28E2"/>
    <w:rsid w:val="3E6C43C8"/>
    <w:rsid w:val="3E813109"/>
    <w:rsid w:val="3E8227F0"/>
    <w:rsid w:val="3E8316FA"/>
    <w:rsid w:val="3E876237"/>
    <w:rsid w:val="3E900915"/>
    <w:rsid w:val="3E9055C8"/>
    <w:rsid w:val="3E937F82"/>
    <w:rsid w:val="3E9A1443"/>
    <w:rsid w:val="3E9B4B40"/>
    <w:rsid w:val="3EA53AF8"/>
    <w:rsid w:val="3EB0220E"/>
    <w:rsid w:val="3EB709F3"/>
    <w:rsid w:val="3EB71AC8"/>
    <w:rsid w:val="3EB81A6D"/>
    <w:rsid w:val="3EB93EF6"/>
    <w:rsid w:val="3EBB29A2"/>
    <w:rsid w:val="3EC71336"/>
    <w:rsid w:val="3EC85E34"/>
    <w:rsid w:val="3ECD2EE4"/>
    <w:rsid w:val="3ECF2AAC"/>
    <w:rsid w:val="3ED0424C"/>
    <w:rsid w:val="3ED07B7E"/>
    <w:rsid w:val="3ED16FB1"/>
    <w:rsid w:val="3ED425B7"/>
    <w:rsid w:val="3ED60148"/>
    <w:rsid w:val="3EDA522E"/>
    <w:rsid w:val="3EE63AC0"/>
    <w:rsid w:val="3EEB4E5A"/>
    <w:rsid w:val="3EEC1C8B"/>
    <w:rsid w:val="3EF31E7F"/>
    <w:rsid w:val="3EF36DF0"/>
    <w:rsid w:val="3EFB0134"/>
    <w:rsid w:val="3F0110D6"/>
    <w:rsid w:val="3F035EE1"/>
    <w:rsid w:val="3F053EF6"/>
    <w:rsid w:val="3F093188"/>
    <w:rsid w:val="3F173F6B"/>
    <w:rsid w:val="3F1E1DE8"/>
    <w:rsid w:val="3F253B0C"/>
    <w:rsid w:val="3F2C04C4"/>
    <w:rsid w:val="3F371EF0"/>
    <w:rsid w:val="3F374FF9"/>
    <w:rsid w:val="3F3E7C9F"/>
    <w:rsid w:val="3F416B99"/>
    <w:rsid w:val="3F4F5AD7"/>
    <w:rsid w:val="3F5E304E"/>
    <w:rsid w:val="3F643908"/>
    <w:rsid w:val="3F6B75A6"/>
    <w:rsid w:val="3F6C393F"/>
    <w:rsid w:val="3F6C7EC6"/>
    <w:rsid w:val="3F791334"/>
    <w:rsid w:val="3F8C0A49"/>
    <w:rsid w:val="3F8E7DCD"/>
    <w:rsid w:val="3F913853"/>
    <w:rsid w:val="3F9335C1"/>
    <w:rsid w:val="3F9660C3"/>
    <w:rsid w:val="3F9724DD"/>
    <w:rsid w:val="3FA827ED"/>
    <w:rsid w:val="3FB45C58"/>
    <w:rsid w:val="3FB97AA8"/>
    <w:rsid w:val="3FC36557"/>
    <w:rsid w:val="3FC956FF"/>
    <w:rsid w:val="3FCA4020"/>
    <w:rsid w:val="3FCB5E99"/>
    <w:rsid w:val="3FD13F50"/>
    <w:rsid w:val="3FD858EB"/>
    <w:rsid w:val="3FDC5F31"/>
    <w:rsid w:val="3FE04625"/>
    <w:rsid w:val="3FE86CE8"/>
    <w:rsid w:val="3FF82684"/>
    <w:rsid w:val="3FFB0F66"/>
    <w:rsid w:val="400F1410"/>
    <w:rsid w:val="40146E6B"/>
    <w:rsid w:val="401D167F"/>
    <w:rsid w:val="402C6E5E"/>
    <w:rsid w:val="402D4C90"/>
    <w:rsid w:val="403052F1"/>
    <w:rsid w:val="40321098"/>
    <w:rsid w:val="40330D29"/>
    <w:rsid w:val="40341B69"/>
    <w:rsid w:val="404469FD"/>
    <w:rsid w:val="404638CD"/>
    <w:rsid w:val="404A2717"/>
    <w:rsid w:val="404B5F5D"/>
    <w:rsid w:val="404E779F"/>
    <w:rsid w:val="40530E08"/>
    <w:rsid w:val="4059090D"/>
    <w:rsid w:val="4065170A"/>
    <w:rsid w:val="406E5CAB"/>
    <w:rsid w:val="40713C35"/>
    <w:rsid w:val="408376F8"/>
    <w:rsid w:val="409B614D"/>
    <w:rsid w:val="40A25054"/>
    <w:rsid w:val="40A325E0"/>
    <w:rsid w:val="40B44E44"/>
    <w:rsid w:val="40B7228C"/>
    <w:rsid w:val="40BD0DA1"/>
    <w:rsid w:val="40C25A3F"/>
    <w:rsid w:val="40CB14EF"/>
    <w:rsid w:val="40CF543F"/>
    <w:rsid w:val="40E71B45"/>
    <w:rsid w:val="40EC7D18"/>
    <w:rsid w:val="40ED11A0"/>
    <w:rsid w:val="40FA7F84"/>
    <w:rsid w:val="40FD1BF0"/>
    <w:rsid w:val="41096BC0"/>
    <w:rsid w:val="410A75B6"/>
    <w:rsid w:val="410B452A"/>
    <w:rsid w:val="41122DD0"/>
    <w:rsid w:val="411251DD"/>
    <w:rsid w:val="41134446"/>
    <w:rsid w:val="41146D26"/>
    <w:rsid w:val="411D1161"/>
    <w:rsid w:val="412B3789"/>
    <w:rsid w:val="41334FB7"/>
    <w:rsid w:val="413353F1"/>
    <w:rsid w:val="413735AC"/>
    <w:rsid w:val="4137558E"/>
    <w:rsid w:val="4146047F"/>
    <w:rsid w:val="41513BC9"/>
    <w:rsid w:val="415868F4"/>
    <w:rsid w:val="415C66C8"/>
    <w:rsid w:val="416B4DCF"/>
    <w:rsid w:val="416C40CA"/>
    <w:rsid w:val="41735B7F"/>
    <w:rsid w:val="417D6B05"/>
    <w:rsid w:val="41810E86"/>
    <w:rsid w:val="41850830"/>
    <w:rsid w:val="4185372F"/>
    <w:rsid w:val="419658B5"/>
    <w:rsid w:val="419868AD"/>
    <w:rsid w:val="419E60D3"/>
    <w:rsid w:val="41A339F5"/>
    <w:rsid w:val="41A36C7E"/>
    <w:rsid w:val="41A40141"/>
    <w:rsid w:val="41A55BC2"/>
    <w:rsid w:val="41B928D7"/>
    <w:rsid w:val="41BA3A2C"/>
    <w:rsid w:val="41BB3AE7"/>
    <w:rsid w:val="41C93F6C"/>
    <w:rsid w:val="41D540E6"/>
    <w:rsid w:val="41D71584"/>
    <w:rsid w:val="41D75714"/>
    <w:rsid w:val="41DD3BC3"/>
    <w:rsid w:val="41DE47A6"/>
    <w:rsid w:val="41E0049A"/>
    <w:rsid w:val="41E94833"/>
    <w:rsid w:val="41E974A1"/>
    <w:rsid w:val="41EE2F03"/>
    <w:rsid w:val="41F466FD"/>
    <w:rsid w:val="41F62234"/>
    <w:rsid w:val="42002BC7"/>
    <w:rsid w:val="42026B03"/>
    <w:rsid w:val="420942DC"/>
    <w:rsid w:val="420D197F"/>
    <w:rsid w:val="42127B33"/>
    <w:rsid w:val="4215519C"/>
    <w:rsid w:val="42187EBE"/>
    <w:rsid w:val="42192629"/>
    <w:rsid w:val="421B5C19"/>
    <w:rsid w:val="42273D8C"/>
    <w:rsid w:val="4227435A"/>
    <w:rsid w:val="4230634F"/>
    <w:rsid w:val="4233672B"/>
    <w:rsid w:val="423F223C"/>
    <w:rsid w:val="42421B71"/>
    <w:rsid w:val="424B5824"/>
    <w:rsid w:val="424C1664"/>
    <w:rsid w:val="42574027"/>
    <w:rsid w:val="42585666"/>
    <w:rsid w:val="42616DD3"/>
    <w:rsid w:val="426973AD"/>
    <w:rsid w:val="426B4B52"/>
    <w:rsid w:val="426F56CA"/>
    <w:rsid w:val="427A67A1"/>
    <w:rsid w:val="427E0B36"/>
    <w:rsid w:val="4283283B"/>
    <w:rsid w:val="42901043"/>
    <w:rsid w:val="429B5404"/>
    <w:rsid w:val="429F4CDE"/>
    <w:rsid w:val="42A03D98"/>
    <w:rsid w:val="42A2144A"/>
    <w:rsid w:val="42A56A3F"/>
    <w:rsid w:val="42A729F1"/>
    <w:rsid w:val="42A866F4"/>
    <w:rsid w:val="42AA5DEB"/>
    <w:rsid w:val="42AD119C"/>
    <w:rsid w:val="42B561EC"/>
    <w:rsid w:val="42B94BC1"/>
    <w:rsid w:val="42C30254"/>
    <w:rsid w:val="42C42A08"/>
    <w:rsid w:val="42C769E7"/>
    <w:rsid w:val="42D064B1"/>
    <w:rsid w:val="42D35ABF"/>
    <w:rsid w:val="42D41F6D"/>
    <w:rsid w:val="42DC26BC"/>
    <w:rsid w:val="42DE48A3"/>
    <w:rsid w:val="42E16058"/>
    <w:rsid w:val="42E94F55"/>
    <w:rsid w:val="42F17BF5"/>
    <w:rsid w:val="42F2044D"/>
    <w:rsid w:val="42F8776E"/>
    <w:rsid w:val="42F87EC9"/>
    <w:rsid w:val="42FA45BF"/>
    <w:rsid w:val="430A753E"/>
    <w:rsid w:val="430E7E66"/>
    <w:rsid w:val="431E1BAC"/>
    <w:rsid w:val="43233302"/>
    <w:rsid w:val="43254465"/>
    <w:rsid w:val="4332317A"/>
    <w:rsid w:val="433246A0"/>
    <w:rsid w:val="433327FD"/>
    <w:rsid w:val="433F6B54"/>
    <w:rsid w:val="4346543A"/>
    <w:rsid w:val="434B65FD"/>
    <w:rsid w:val="43533E29"/>
    <w:rsid w:val="435B1259"/>
    <w:rsid w:val="435C61C5"/>
    <w:rsid w:val="436263D5"/>
    <w:rsid w:val="437556C4"/>
    <w:rsid w:val="43874CD4"/>
    <w:rsid w:val="439B699F"/>
    <w:rsid w:val="43A531D9"/>
    <w:rsid w:val="43A8190D"/>
    <w:rsid w:val="43AF2533"/>
    <w:rsid w:val="43AF2D32"/>
    <w:rsid w:val="43B45922"/>
    <w:rsid w:val="43B7275B"/>
    <w:rsid w:val="43B76E4F"/>
    <w:rsid w:val="43CF0206"/>
    <w:rsid w:val="43D85D6D"/>
    <w:rsid w:val="43D96ED1"/>
    <w:rsid w:val="43E32604"/>
    <w:rsid w:val="43EC6F1F"/>
    <w:rsid w:val="43F655BC"/>
    <w:rsid w:val="43FE44BA"/>
    <w:rsid w:val="440D5045"/>
    <w:rsid w:val="440F6C97"/>
    <w:rsid w:val="44300615"/>
    <w:rsid w:val="44371929"/>
    <w:rsid w:val="443740AF"/>
    <w:rsid w:val="443C61BB"/>
    <w:rsid w:val="44480935"/>
    <w:rsid w:val="444851FA"/>
    <w:rsid w:val="445873A3"/>
    <w:rsid w:val="445E4DEE"/>
    <w:rsid w:val="44635CDA"/>
    <w:rsid w:val="44640994"/>
    <w:rsid w:val="446B0434"/>
    <w:rsid w:val="44756A66"/>
    <w:rsid w:val="447A208F"/>
    <w:rsid w:val="447E4EBE"/>
    <w:rsid w:val="447F0CBA"/>
    <w:rsid w:val="448226F3"/>
    <w:rsid w:val="44901E7E"/>
    <w:rsid w:val="44957F46"/>
    <w:rsid w:val="44994CF5"/>
    <w:rsid w:val="449F21F7"/>
    <w:rsid w:val="44CC46BA"/>
    <w:rsid w:val="44DC46EB"/>
    <w:rsid w:val="44DF1B8D"/>
    <w:rsid w:val="44E61786"/>
    <w:rsid w:val="44E66F99"/>
    <w:rsid w:val="44E8312D"/>
    <w:rsid w:val="44EA6491"/>
    <w:rsid w:val="44F03F8F"/>
    <w:rsid w:val="44F14ECF"/>
    <w:rsid w:val="44F5220D"/>
    <w:rsid w:val="451837D5"/>
    <w:rsid w:val="451A120C"/>
    <w:rsid w:val="45275172"/>
    <w:rsid w:val="45306C84"/>
    <w:rsid w:val="45332511"/>
    <w:rsid w:val="453F44DA"/>
    <w:rsid w:val="45412391"/>
    <w:rsid w:val="45412C46"/>
    <w:rsid w:val="45415434"/>
    <w:rsid w:val="454316E5"/>
    <w:rsid w:val="45440AD0"/>
    <w:rsid w:val="454A3E13"/>
    <w:rsid w:val="45514AD5"/>
    <w:rsid w:val="4552412E"/>
    <w:rsid w:val="455908C0"/>
    <w:rsid w:val="457002F0"/>
    <w:rsid w:val="45743BE6"/>
    <w:rsid w:val="4575513B"/>
    <w:rsid w:val="45761EDD"/>
    <w:rsid w:val="45773005"/>
    <w:rsid w:val="457A7286"/>
    <w:rsid w:val="457B06AA"/>
    <w:rsid w:val="457C7D39"/>
    <w:rsid w:val="458667C4"/>
    <w:rsid w:val="458F5163"/>
    <w:rsid w:val="45940009"/>
    <w:rsid w:val="459405E3"/>
    <w:rsid w:val="459C5A47"/>
    <w:rsid w:val="45A5284F"/>
    <w:rsid w:val="45A82F38"/>
    <w:rsid w:val="45AC19CC"/>
    <w:rsid w:val="45B047D1"/>
    <w:rsid w:val="45B16962"/>
    <w:rsid w:val="45B86B4C"/>
    <w:rsid w:val="45BE6191"/>
    <w:rsid w:val="45BE648C"/>
    <w:rsid w:val="45C661BC"/>
    <w:rsid w:val="45C86F8A"/>
    <w:rsid w:val="45CA082F"/>
    <w:rsid w:val="45CD2126"/>
    <w:rsid w:val="45CD75F1"/>
    <w:rsid w:val="45D2713B"/>
    <w:rsid w:val="45DD738A"/>
    <w:rsid w:val="45DF61DC"/>
    <w:rsid w:val="45E372CD"/>
    <w:rsid w:val="45ED64C7"/>
    <w:rsid w:val="45F83AA7"/>
    <w:rsid w:val="45FB2D6A"/>
    <w:rsid w:val="460C5979"/>
    <w:rsid w:val="460F1C96"/>
    <w:rsid w:val="46110AB3"/>
    <w:rsid w:val="46143B66"/>
    <w:rsid w:val="4615371C"/>
    <w:rsid w:val="461C2728"/>
    <w:rsid w:val="461D3EDA"/>
    <w:rsid w:val="462066D5"/>
    <w:rsid w:val="46214325"/>
    <w:rsid w:val="463246EC"/>
    <w:rsid w:val="463425D3"/>
    <w:rsid w:val="463A3547"/>
    <w:rsid w:val="463F2211"/>
    <w:rsid w:val="464514F3"/>
    <w:rsid w:val="46496045"/>
    <w:rsid w:val="464B28C8"/>
    <w:rsid w:val="464E0973"/>
    <w:rsid w:val="46517953"/>
    <w:rsid w:val="46555DC3"/>
    <w:rsid w:val="46560D65"/>
    <w:rsid w:val="465901BC"/>
    <w:rsid w:val="46617DB2"/>
    <w:rsid w:val="46621065"/>
    <w:rsid w:val="46665198"/>
    <w:rsid w:val="46697236"/>
    <w:rsid w:val="46770F8B"/>
    <w:rsid w:val="467C16FA"/>
    <w:rsid w:val="467C28B2"/>
    <w:rsid w:val="46831AE2"/>
    <w:rsid w:val="46894B18"/>
    <w:rsid w:val="469448C6"/>
    <w:rsid w:val="46953B12"/>
    <w:rsid w:val="469965DF"/>
    <w:rsid w:val="469A1E62"/>
    <w:rsid w:val="46A317DF"/>
    <w:rsid w:val="46A95479"/>
    <w:rsid w:val="46AB0067"/>
    <w:rsid w:val="46AD4E32"/>
    <w:rsid w:val="46B80AF8"/>
    <w:rsid w:val="46BA0199"/>
    <w:rsid w:val="46D37F0B"/>
    <w:rsid w:val="46D71533"/>
    <w:rsid w:val="46E53335"/>
    <w:rsid w:val="46ED5319"/>
    <w:rsid w:val="46FF5C70"/>
    <w:rsid w:val="47155D89"/>
    <w:rsid w:val="473069AF"/>
    <w:rsid w:val="473E4AD0"/>
    <w:rsid w:val="474A0EAF"/>
    <w:rsid w:val="474E50BE"/>
    <w:rsid w:val="47502F40"/>
    <w:rsid w:val="4766041A"/>
    <w:rsid w:val="47690F71"/>
    <w:rsid w:val="47696F9C"/>
    <w:rsid w:val="47714F1F"/>
    <w:rsid w:val="47725A17"/>
    <w:rsid w:val="47770512"/>
    <w:rsid w:val="477D3243"/>
    <w:rsid w:val="477F6C5D"/>
    <w:rsid w:val="478821A1"/>
    <w:rsid w:val="479128A9"/>
    <w:rsid w:val="47961E9D"/>
    <w:rsid w:val="47975EDC"/>
    <w:rsid w:val="47983B19"/>
    <w:rsid w:val="47A3609D"/>
    <w:rsid w:val="47B337EE"/>
    <w:rsid w:val="47B52288"/>
    <w:rsid w:val="47C01792"/>
    <w:rsid w:val="47C57A48"/>
    <w:rsid w:val="47C84552"/>
    <w:rsid w:val="47D511BD"/>
    <w:rsid w:val="47DB65F6"/>
    <w:rsid w:val="47DD11F5"/>
    <w:rsid w:val="47DF7408"/>
    <w:rsid w:val="47ED307F"/>
    <w:rsid w:val="48020DE8"/>
    <w:rsid w:val="4808150F"/>
    <w:rsid w:val="480F51A8"/>
    <w:rsid w:val="48241969"/>
    <w:rsid w:val="48256B1B"/>
    <w:rsid w:val="482714E0"/>
    <w:rsid w:val="48282713"/>
    <w:rsid w:val="483914BE"/>
    <w:rsid w:val="484417FA"/>
    <w:rsid w:val="48450ECE"/>
    <w:rsid w:val="4847567D"/>
    <w:rsid w:val="484759CD"/>
    <w:rsid w:val="484B14EC"/>
    <w:rsid w:val="485A1E43"/>
    <w:rsid w:val="48602710"/>
    <w:rsid w:val="48713351"/>
    <w:rsid w:val="487620DF"/>
    <w:rsid w:val="488012D3"/>
    <w:rsid w:val="48802846"/>
    <w:rsid w:val="488260F9"/>
    <w:rsid w:val="48850157"/>
    <w:rsid w:val="48873072"/>
    <w:rsid w:val="48916C74"/>
    <w:rsid w:val="48916F56"/>
    <w:rsid w:val="4892478F"/>
    <w:rsid w:val="48971227"/>
    <w:rsid w:val="48A736CF"/>
    <w:rsid w:val="48A779B9"/>
    <w:rsid w:val="48B116EA"/>
    <w:rsid w:val="48B74C7A"/>
    <w:rsid w:val="48BE32BF"/>
    <w:rsid w:val="48C354EC"/>
    <w:rsid w:val="48C4559B"/>
    <w:rsid w:val="48C61172"/>
    <w:rsid w:val="48C71A5A"/>
    <w:rsid w:val="48D429DD"/>
    <w:rsid w:val="48E01C77"/>
    <w:rsid w:val="48E22285"/>
    <w:rsid w:val="48E50D90"/>
    <w:rsid w:val="48EB0D16"/>
    <w:rsid w:val="48FA15CC"/>
    <w:rsid w:val="48FA39B0"/>
    <w:rsid w:val="48FC4D08"/>
    <w:rsid w:val="4916605C"/>
    <w:rsid w:val="491B63DF"/>
    <w:rsid w:val="491D63E9"/>
    <w:rsid w:val="4920610E"/>
    <w:rsid w:val="492B6F05"/>
    <w:rsid w:val="4932285C"/>
    <w:rsid w:val="493617F0"/>
    <w:rsid w:val="4937272B"/>
    <w:rsid w:val="4937722C"/>
    <w:rsid w:val="49384E02"/>
    <w:rsid w:val="493E2F78"/>
    <w:rsid w:val="494049CC"/>
    <w:rsid w:val="49411EAF"/>
    <w:rsid w:val="495217DF"/>
    <w:rsid w:val="49563E3A"/>
    <w:rsid w:val="49572F75"/>
    <w:rsid w:val="4958367A"/>
    <w:rsid w:val="495A044A"/>
    <w:rsid w:val="497110D5"/>
    <w:rsid w:val="497206BF"/>
    <w:rsid w:val="497C7C92"/>
    <w:rsid w:val="498817B3"/>
    <w:rsid w:val="498A16CD"/>
    <w:rsid w:val="49997D51"/>
    <w:rsid w:val="499C7517"/>
    <w:rsid w:val="499E07E8"/>
    <w:rsid w:val="49A14359"/>
    <w:rsid w:val="49A33C27"/>
    <w:rsid w:val="49A750B5"/>
    <w:rsid w:val="49AB1A6B"/>
    <w:rsid w:val="49AD6B0D"/>
    <w:rsid w:val="49BE07DA"/>
    <w:rsid w:val="49C62636"/>
    <w:rsid w:val="49C84AA0"/>
    <w:rsid w:val="49CE3923"/>
    <w:rsid w:val="49CF11BE"/>
    <w:rsid w:val="49D7694D"/>
    <w:rsid w:val="49E234CC"/>
    <w:rsid w:val="49EC3531"/>
    <w:rsid w:val="49F152D3"/>
    <w:rsid w:val="49F8312B"/>
    <w:rsid w:val="49FE46F2"/>
    <w:rsid w:val="4A0244D3"/>
    <w:rsid w:val="4A0B3920"/>
    <w:rsid w:val="4A121195"/>
    <w:rsid w:val="4A255046"/>
    <w:rsid w:val="4A276433"/>
    <w:rsid w:val="4A2E1525"/>
    <w:rsid w:val="4A344BCC"/>
    <w:rsid w:val="4A3D3E88"/>
    <w:rsid w:val="4A4A538E"/>
    <w:rsid w:val="4A5A756D"/>
    <w:rsid w:val="4A5E7C7E"/>
    <w:rsid w:val="4A722B4C"/>
    <w:rsid w:val="4A785772"/>
    <w:rsid w:val="4A842E43"/>
    <w:rsid w:val="4A845C50"/>
    <w:rsid w:val="4A89105B"/>
    <w:rsid w:val="4AA341CC"/>
    <w:rsid w:val="4AA939F9"/>
    <w:rsid w:val="4AB21F2E"/>
    <w:rsid w:val="4AB25A4D"/>
    <w:rsid w:val="4AC13295"/>
    <w:rsid w:val="4AC31003"/>
    <w:rsid w:val="4AC40F4C"/>
    <w:rsid w:val="4ACC44B7"/>
    <w:rsid w:val="4AD25F33"/>
    <w:rsid w:val="4AD77DA7"/>
    <w:rsid w:val="4ADD641F"/>
    <w:rsid w:val="4ADF3B16"/>
    <w:rsid w:val="4AE072CB"/>
    <w:rsid w:val="4AE1398C"/>
    <w:rsid w:val="4AE93159"/>
    <w:rsid w:val="4AE951C1"/>
    <w:rsid w:val="4AF02EA1"/>
    <w:rsid w:val="4AF8693E"/>
    <w:rsid w:val="4AF86E0A"/>
    <w:rsid w:val="4B174032"/>
    <w:rsid w:val="4B227C49"/>
    <w:rsid w:val="4B250CF8"/>
    <w:rsid w:val="4B2873FD"/>
    <w:rsid w:val="4B2E0668"/>
    <w:rsid w:val="4B3C6133"/>
    <w:rsid w:val="4B3D4DE9"/>
    <w:rsid w:val="4B7727E1"/>
    <w:rsid w:val="4B7C4100"/>
    <w:rsid w:val="4B830F9B"/>
    <w:rsid w:val="4B8A54FE"/>
    <w:rsid w:val="4B8F2DD0"/>
    <w:rsid w:val="4B9B06E8"/>
    <w:rsid w:val="4B9B0C47"/>
    <w:rsid w:val="4B9D4011"/>
    <w:rsid w:val="4BB36BDD"/>
    <w:rsid w:val="4BB60507"/>
    <w:rsid w:val="4BC32290"/>
    <w:rsid w:val="4BC954D6"/>
    <w:rsid w:val="4BD0339A"/>
    <w:rsid w:val="4BD41FD1"/>
    <w:rsid w:val="4BF23C29"/>
    <w:rsid w:val="4BF32495"/>
    <w:rsid w:val="4BF838F0"/>
    <w:rsid w:val="4BFA3FA2"/>
    <w:rsid w:val="4C065916"/>
    <w:rsid w:val="4C096C71"/>
    <w:rsid w:val="4C1269A9"/>
    <w:rsid w:val="4C13549C"/>
    <w:rsid w:val="4C1A51CC"/>
    <w:rsid w:val="4C2910DF"/>
    <w:rsid w:val="4C2B4DDD"/>
    <w:rsid w:val="4C3743A5"/>
    <w:rsid w:val="4C3C6B23"/>
    <w:rsid w:val="4C521E0D"/>
    <w:rsid w:val="4C562817"/>
    <w:rsid w:val="4C562920"/>
    <w:rsid w:val="4C5D1F92"/>
    <w:rsid w:val="4C603F16"/>
    <w:rsid w:val="4C6262E0"/>
    <w:rsid w:val="4C6703A3"/>
    <w:rsid w:val="4C696BB7"/>
    <w:rsid w:val="4C6A0682"/>
    <w:rsid w:val="4C6D7518"/>
    <w:rsid w:val="4C777E2A"/>
    <w:rsid w:val="4C87603B"/>
    <w:rsid w:val="4C923A72"/>
    <w:rsid w:val="4C9B5631"/>
    <w:rsid w:val="4CB836A9"/>
    <w:rsid w:val="4CB95DE1"/>
    <w:rsid w:val="4CB96B0F"/>
    <w:rsid w:val="4CBD582C"/>
    <w:rsid w:val="4CC82D24"/>
    <w:rsid w:val="4CCF2CDE"/>
    <w:rsid w:val="4CD32F17"/>
    <w:rsid w:val="4CD84F4C"/>
    <w:rsid w:val="4CE34E9F"/>
    <w:rsid w:val="4CF52D94"/>
    <w:rsid w:val="4CFB6ABE"/>
    <w:rsid w:val="4CFE5028"/>
    <w:rsid w:val="4D0B5968"/>
    <w:rsid w:val="4D19368B"/>
    <w:rsid w:val="4D307BC9"/>
    <w:rsid w:val="4D462159"/>
    <w:rsid w:val="4D47409F"/>
    <w:rsid w:val="4D525BE3"/>
    <w:rsid w:val="4D566017"/>
    <w:rsid w:val="4D6022FC"/>
    <w:rsid w:val="4D695FF9"/>
    <w:rsid w:val="4D7D3EFB"/>
    <w:rsid w:val="4D866DE7"/>
    <w:rsid w:val="4D8B0123"/>
    <w:rsid w:val="4D931B47"/>
    <w:rsid w:val="4DAF14C5"/>
    <w:rsid w:val="4DB9067A"/>
    <w:rsid w:val="4DC605B6"/>
    <w:rsid w:val="4DCA5DBC"/>
    <w:rsid w:val="4DCB146F"/>
    <w:rsid w:val="4DD053B8"/>
    <w:rsid w:val="4DD732D2"/>
    <w:rsid w:val="4DEC0985"/>
    <w:rsid w:val="4DF85277"/>
    <w:rsid w:val="4E024AB6"/>
    <w:rsid w:val="4E0538A3"/>
    <w:rsid w:val="4E0E6818"/>
    <w:rsid w:val="4E1F46AE"/>
    <w:rsid w:val="4E222D32"/>
    <w:rsid w:val="4E27683A"/>
    <w:rsid w:val="4E321D35"/>
    <w:rsid w:val="4E397241"/>
    <w:rsid w:val="4E475353"/>
    <w:rsid w:val="4E4B2B03"/>
    <w:rsid w:val="4E4C50A3"/>
    <w:rsid w:val="4E510698"/>
    <w:rsid w:val="4E53406F"/>
    <w:rsid w:val="4E576363"/>
    <w:rsid w:val="4E5D49B1"/>
    <w:rsid w:val="4E635567"/>
    <w:rsid w:val="4E674786"/>
    <w:rsid w:val="4E6E0A65"/>
    <w:rsid w:val="4E742982"/>
    <w:rsid w:val="4E766B3C"/>
    <w:rsid w:val="4E7F1E8F"/>
    <w:rsid w:val="4E7F5AF4"/>
    <w:rsid w:val="4E840E30"/>
    <w:rsid w:val="4E862481"/>
    <w:rsid w:val="4E9C0636"/>
    <w:rsid w:val="4E9D29FB"/>
    <w:rsid w:val="4EA22C4C"/>
    <w:rsid w:val="4EA30DB6"/>
    <w:rsid w:val="4EA7341F"/>
    <w:rsid w:val="4EC445EA"/>
    <w:rsid w:val="4EDB58B2"/>
    <w:rsid w:val="4EDD1619"/>
    <w:rsid w:val="4EDF48DE"/>
    <w:rsid w:val="4EE925CE"/>
    <w:rsid w:val="4EEA44EB"/>
    <w:rsid w:val="4EEB1A94"/>
    <w:rsid w:val="4EEF2E30"/>
    <w:rsid w:val="4EF24828"/>
    <w:rsid w:val="4EFB7E91"/>
    <w:rsid w:val="4EFE7F59"/>
    <w:rsid w:val="4F1137C6"/>
    <w:rsid w:val="4F23603C"/>
    <w:rsid w:val="4F285975"/>
    <w:rsid w:val="4F2A7BF3"/>
    <w:rsid w:val="4F2E2624"/>
    <w:rsid w:val="4F38184E"/>
    <w:rsid w:val="4F416513"/>
    <w:rsid w:val="4F4E1077"/>
    <w:rsid w:val="4F546156"/>
    <w:rsid w:val="4F7C5525"/>
    <w:rsid w:val="4F7E74BF"/>
    <w:rsid w:val="4F844A99"/>
    <w:rsid w:val="4F863785"/>
    <w:rsid w:val="4F9214FD"/>
    <w:rsid w:val="4F94662C"/>
    <w:rsid w:val="4FB00163"/>
    <w:rsid w:val="4FB208E7"/>
    <w:rsid w:val="4FBA4479"/>
    <w:rsid w:val="4FBF4BE3"/>
    <w:rsid w:val="4FDA6E7F"/>
    <w:rsid w:val="4FE30332"/>
    <w:rsid w:val="4FE70BB4"/>
    <w:rsid w:val="4FE73C01"/>
    <w:rsid w:val="4FE87C31"/>
    <w:rsid w:val="4FF14DCF"/>
    <w:rsid w:val="4FF85C93"/>
    <w:rsid w:val="4FFA246D"/>
    <w:rsid w:val="50070D86"/>
    <w:rsid w:val="500815B6"/>
    <w:rsid w:val="500B39BC"/>
    <w:rsid w:val="500E7DCA"/>
    <w:rsid w:val="50163074"/>
    <w:rsid w:val="501939DF"/>
    <w:rsid w:val="502173F8"/>
    <w:rsid w:val="5022123F"/>
    <w:rsid w:val="502B7315"/>
    <w:rsid w:val="502B7EB7"/>
    <w:rsid w:val="5035213F"/>
    <w:rsid w:val="503E570B"/>
    <w:rsid w:val="503E79CC"/>
    <w:rsid w:val="503F32CF"/>
    <w:rsid w:val="5041152A"/>
    <w:rsid w:val="50487D3A"/>
    <w:rsid w:val="50490474"/>
    <w:rsid w:val="504C77D2"/>
    <w:rsid w:val="504E004A"/>
    <w:rsid w:val="5055307A"/>
    <w:rsid w:val="50560460"/>
    <w:rsid w:val="50601A5C"/>
    <w:rsid w:val="50722E98"/>
    <w:rsid w:val="507E1B25"/>
    <w:rsid w:val="5080610B"/>
    <w:rsid w:val="50897B2F"/>
    <w:rsid w:val="508E3B94"/>
    <w:rsid w:val="508E4492"/>
    <w:rsid w:val="5090223F"/>
    <w:rsid w:val="50924591"/>
    <w:rsid w:val="50955430"/>
    <w:rsid w:val="50970C08"/>
    <w:rsid w:val="50A649F5"/>
    <w:rsid w:val="50A84A74"/>
    <w:rsid w:val="50AB5EB6"/>
    <w:rsid w:val="50AE6FE2"/>
    <w:rsid w:val="50B16618"/>
    <w:rsid w:val="50BB6306"/>
    <w:rsid w:val="50C4192A"/>
    <w:rsid w:val="50C816FE"/>
    <w:rsid w:val="50CD2E4B"/>
    <w:rsid w:val="50CE0462"/>
    <w:rsid w:val="50F66F3D"/>
    <w:rsid w:val="50F8688B"/>
    <w:rsid w:val="50FC4E36"/>
    <w:rsid w:val="50FD7FD8"/>
    <w:rsid w:val="5105169B"/>
    <w:rsid w:val="51062881"/>
    <w:rsid w:val="510861B3"/>
    <w:rsid w:val="510956BD"/>
    <w:rsid w:val="512116D2"/>
    <w:rsid w:val="51230220"/>
    <w:rsid w:val="51471753"/>
    <w:rsid w:val="514773FD"/>
    <w:rsid w:val="514C513A"/>
    <w:rsid w:val="514E4912"/>
    <w:rsid w:val="515400FF"/>
    <w:rsid w:val="515D735D"/>
    <w:rsid w:val="515F7989"/>
    <w:rsid w:val="51623850"/>
    <w:rsid w:val="517418CD"/>
    <w:rsid w:val="51781A83"/>
    <w:rsid w:val="51802CA0"/>
    <w:rsid w:val="51867298"/>
    <w:rsid w:val="51894D69"/>
    <w:rsid w:val="518D21E1"/>
    <w:rsid w:val="51930297"/>
    <w:rsid w:val="51953936"/>
    <w:rsid w:val="519E116A"/>
    <w:rsid w:val="51A105FC"/>
    <w:rsid w:val="51A2793A"/>
    <w:rsid w:val="51AD2B9C"/>
    <w:rsid w:val="51BA0CB7"/>
    <w:rsid w:val="51C41A0B"/>
    <w:rsid w:val="51C44E20"/>
    <w:rsid w:val="51CF2D5C"/>
    <w:rsid w:val="51D129CA"/>
    <w:rsid w:val="51D93F8A"/>
    <w:rsid w:val="51DC16DA"/>
    <w:rsid w:val="51E5046A"/>
    <w:rsid w:val="51E7409C"/>
    <w:rsid w:val="52020133"/>
    <w:rsid w:val="520222D8"/>
    <w:rsid w:val="52272B85"/>
    <w:rsid w:val="52284E31"/>
    <w:rsid w:val="52377546"/>
    <w:rsid w:val="523E09B5"/>
    <w:rsid w:val="52687B2A"/>
    <w:rsid w:val="526B46E9"/>
    <w:rsid w:val="526E0E82"/>
    <w:rsid w:val="527901C6"/>
    <w:rsid w:val="528A0579"/>
    <w:rsid w:val="528F4A24"/>
    <w:rsid w:val="52944BB6"/>
    <w:rsid w:val="52A24532"/>
    <w:rsid w:val="52B3363A"/>
    <w:rsid w:val="52B668EB"/>
    <w:rsid w:val="52B91E49"/>
    <w:rsid w:val="52C4763C"/>
    <w:rsid w:val="52DE691D"/>
    <w:rsid w:val="52E04D27"/>
    <w:rsid w:val="52E16254"/>
    <w:rsid w:val="52E501E0"/>
    <w:rsid w:val="52ED0C96"/>
    <w:rsid w:val="52F53FAD"/>
    <w:rsid w:val="52FE3EBB"/>
    <w:rsid w:val="53061721"/>
    <w:rsid w:val="530C0E6B"/>
    <w:rsid w:val="530D1C98"/>
    <w:rsid w:val="53112BE3"/>
    <w:rsid w:val="531A5380"/>
    <w:rsid w:val="531F0245"/>
    <w:rsid w:val="53227B62"/>
    <w:rsid w:val="532F77EA"/>
    <w:rsid w:val="53305814"/>
    <w:rsid w:val="53367575"/>
    <w:rsid w:val="533933AA"/>
    <w:rsid w:val="533B7F54"/>
    <w:rsid w:val="53462FD7"/>
    <w:rsid w:val="535009E1"/>
    <w:rsid w:val="535321C1"/>
    <w:rsid w:val="53615FE4"/>
    <w:rsid w:val="53650168"/>
    <w:rsid w:val="536662B9"/>
    <w:rsid w:val="536C2A29"/>
    <w:rsid w:val="53863C94"/>
    <w:rsid w:val="538859E4"/>
    <w:rsid w:val="538E3092"/>
    <w:rsid w:val="53902B11"/>
    <w:rsid w:val="5398565C"/>
    <w:rsid w:val="539F394B"/>
    <w:rsid w:val="53A20FFA"/>
    <w:rsid w:val="53A233E4"/>
    <w:rsid w:val="53A72D33"/>
    <w:rsid w:val="53A94C48"/>
    <w:rsid w:val="53AA7BC7"/>
    <w:rsid w:val="53AE5EA5"/>
    <w:rsid w:val="53AF1E0C"/>
    <w:rsid w:val="53B00B1F"/>
    <w:rsid w:val="53B2409D"/>
    <w:rsid w:val="53B31E73"/>
    <w:rsid w:val="53B66A75"/>
    <w:rsid w:val="53C50290"/>
    <w:rsid w:val="53D6247A"/>
    <w:rsid w:val="53DB3477"/>
    <w:rsid w:val="53DE00FF"/>
    <w:rsid w:val="53E77CBF"/>
    <w:rsid w:val="53E92771"/>
    <w:rsid w:val="53F16BC7"/>
    <w:rsid w:val="53FE7128"/>
    <w:rsid w:val="540950C5"/>
    <w:rsid w:val="541E7DB0"/>
    <w:rsid w:val="54201800"/>
    <w:rsid w:val="54247F22"/>
    <w:rsid w:val="542C29CD"/>
    <w:rsid w:val="542F1551"/>
    <w:rsid w:val="54321466"/>
    <w:rsid w:val="54381756"/>
    <w:rsid w:val="544143C8"/>
    <w:rsid w:val="545524FD"/>
    <w:rsid w:val="545750B7"/>
    <w:rsid w:val="545A1EBF"/>
    <w:rsid w:val="54625C01"/>
    <w:rsid w:val="54727478"/>
    <w:rsid w:val="54835E71"/>
    <w:rsid w:val="5496423C"/>
    <w:rsid w:val="5497051D"/>
    <w:rsid w:val="549725F0"/>
    <w:rsid w:val="54A0619E"/>
    <w:rsid w:val="54A068B8"/>
    <w:rsid w:val="54AB65DC"/>
    <w:rsid w:val="54B06F11"/>
    <w:rsid w:val="54B56DF4"/>
    <w:rsid w:val="54B65BF8"/>
    <w:rsid w:val="54B93943"/>
    <w:rsid w:val="54BE5578"/>
    <w:rsid w:val="54BF52B5"/>
    <w:rsid w:val="54D029B2"/>
    <w:rsid w:val="54D202CA"/>
    <w:rsid w:val="54D54E59"/>
    <w:rsid w:val="54DD41DB"/>
    <w:rsid w:val="54E0050A"/>
    <w:rsid w:val="54E358FF"/>
    <w:rsid w:val="54ED3D78"/>
    <w:rsid w:val="54F3712D"/>
    <w:rsid w:val="54F52BA3"/>
    <w:rsid w:val="54F54E04"/>
    <w:rsid w:val="54F62BF2"/>
    <w:rsid w:val="54FA5E39"/>
    <w:rsid w:val="550B4121"/>
    <w:rsid w:val="550D5CFC"/>
    <w:rsid w:val="550F3357"/>
    <w:rsid w:val="55126CC5"/>
    <w:rsid w:val="55197997"/>
    <w:rsid w:val="551B6FFD"/>
    <w:rsid w:val="551B7F0A"/>
    <w:rsid w:val="551C7446"/>
    <w:rsid w:val="55276C59"/>
    <w:rsid w:val="552864FA"/>
    <w:rsid w:val="552A6B56"/>
    <w:rsid w:val="55317553"/>
    <w:rsid w:val="5532385A"/>
    <w:rsid w:val="55371339"/>
    <w:rsid w:val="55381D42"/>
    <w:rsid w:val="55401B14"/>
    <w:rsid w:val="554748F2"/>
    <w:rsid w:val="554D414C"/>
    <w:rsid w:val="554E7279"/>
    <w:rsid w:val="55516A9E"/>
    <w:rsid w:val="55594E94"/>
    <w:rsid w:val="55594FFB"/>
    <w:rsid w:val="55637CEB"/>
    <w:rsid w:val="55677DDA"/>
    <w:rsid w:val="557225B1"/>
    <w:rsid w:val="55757FB9"/>
    <w:rsid w:val="558721D9"/>
    <w:rsid w:val="55884237"/>
    <w:rsid w:val="558C5D31"/>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EC59EE"/>
    <w:rsid w:val="55F06771"/>
    <w:rsid w:val="55FB5191"/>
    <w:rsid w:val="560378AC"/>
    <w:rsid w:val="560D5F48"/>
    <w:rsid w:val="56103377"/>
    <w:rsid w:val="56106284"/>
    <w:rsid w:val="5632642A"/>
    <w:rsid w:val="56375B61"/>
    <w:rsid w:val="564944F4"/>
    <w:rsid w:val="564D4C5B"/>
    <w:rsid w:val="564E5820"/>
    <w:rsid w:val="56594C9E"/>
    <w:rsid w:val="565E7F86"/>
    <w:rsid w:val="56630C00"/>
    <w:rsid w:val="56687250"/>
    <w:rsid w:val="567739D2"/>
    <w:rsid w:val="56775A0A"/>
    <w:rsid w:val="567F6E75"/>
    <w:rsid w:val="5686536D"/>
    <w:rsid w:val="568B1DB1"/>
    <w:rsid w:val="569600BA"/>
    <w:rsid w:val="56A55214"/>
    <w:rsid w:val="56A67978"/>
    <w:rsid w:val="56A80039"/>
    <w:rsid w:val="56AC63C5"/>
    <w:rsid w:val="56C008D5"/>
    <w:rsid w:val="56C1700B"/>
    <w:rsid w:val="56C34302"/>
    <w:rsid w:val="56C35508"/>
    <w:rsid w:val="56D25618"/>
    <w:rsid w:val="56D5793F"/>
    <w:rsid w:val="56D7644B"/>
    <w:rsid w:val="56D90809"/>
    <w:rsid w:val="56E84A97"/>
    <w:rsid w:val="56FB2A68"/>
    <w:rsid w:val="56FE1A50"/>
    <w:rsid w:val="57011F3E"/>
    <w:rsid w:val="5705646B"/>
    <w:rsid w:val="57060649"/>
    <w:rsid w:val="571A1955"/>
    <w:rsid w:val="572657E3"/>
    <w:rsid w:val="5732705F"/>
    <w:rsid w:val="57351D6F"/>
    <w:rsid w:val="57454F4D"/>
    <w:rsid w:val="57466C3E"/>
    <w:rsid w:val="574F4CF2"/>
    <w:rsid w:val="576476C1"/>
    <w:rsid w:val="576F457F"/>
    <w:rsid w:val="57724CC0"/>
    <w:rsid w:val="57770501"/>
    <w:rsid w:val="577B3337"/>
    <w:rsid w:val="577D4F28"/>
    <w:rsid w:val="577D7163"/>
    <w:rsid w:val="5782068C"/>
    <w:rsid w:val="57877FD2"/>
    <w:rsid w:val="578F4D33"/>
    <w:rsid w:val="57996949"/>
    <w:rsid w:val="57A120DC"/>
    <w:rsid w:val="57A33734"/>
    <w:rsid w:val="57AA7D16"/>
    <w:rsid w:val="57AB6ADD"/>
    <w:rsid w:val="57AC2A28"/>
    <w:rsid w:val="57B15BDB"/>
    <w:rsid w:val="57B7178E"/>
    <w:rsid w:val="57B76EED"/>
    <w:rsid w:val="57BD72A7"/>
    <w:rsid w:val="57BE5838"/>
    <w:rsid w:val="57D16146"/>
    <w:rsid w:val="57D82354"/>
    <w:rsid w:val="57EB3AC0"/>
    <w:rsid w:val="57EB6DC4"/>
    <w:rsid w:val="57FC07D9"/>
    <w:rsid w:val="57FD7F73"/>
    <w:rsid w:val="57FF6992"/>
    <w:rsid w:val="5808013E"/>
    <w:rsid w:val="580B408B"/>
    <w:rsid w:val="580F1B21"/>
    <w:rsid w:val="58191E63"/>
    <w:rsid w:val="581B7E79"/>
    <w:rsid w:val="58265D9B"/>
    <w:rsid w:val="58325C2F"/>
    <w:rsid w:val="58465DA1"/>
    <w:rsid w:val="58500F22"/>
    <w:rsid w:val="58510734"/>
    <w:rsid w:val="58527FAB"/>
    <w:rsid w:val="58587379"/>
    <w:rsid w:val="586D57A3"/>
    <w:rsid w:val="586F604C"/>
    <w:rsid w:val="587917A0"/>
    <w:rsid w:val="587A4288"/>
    <w:rsid w:val="587B662F"/>
    <w:rsid w:val="5880052B"/>
    <w:rsid w:val="588143B1"/>
    <w:rsid w:val="588E76C9"/>
    <w:rsid w:val="589571D3"/>
    <w:rsid w:val="58AD27D9"/>
    <w:rsid w:val="58AD42B1"/>
    <w:rsid w:val="58B169A2"/>
    <w:rsid w:val="58B6512E"/>
    <w:rsid w:val="58B9636C"/>
    <w:rsid w:val="58C37133"/>
    <w:rsid w:val="58C93046"/>
    <w:rsid w:val="58CF7431"/>
    <w:rsid w:val="58D36BCB"/>
    <w:rsid w:val="58D643B4"/>
    <w:rsid w:val="58D7351E"/>
    <w:rsid w:val="58E6349C"/>
    <w:rsid w:val="58EF63EE"/>
    <w:rsid w:val="58FB7933"/>
    <w:rsid w:val="590317F0"/>
    <w:rsid w:val="59075000"/>
    <w:rsid w:val="591878D4"/>
    <w:rsid w:val="592A35DE"/>
    <w:rsid w:val="593559FD"/>
    <w:rsid w:val="594079B2"/>
    <w:rsid w:val="59410047"/>
    <w:rsid w:val="594B10BF"/>
    <w:rsid w:val="594E7013"/>
    <w:rsid w:val="59522196"/>
    <w:rsid w:val="596726D9"/>
    <w:rsid w:val="596833A7"/>
    <w:rsid w:val="596A688E"/>
    <w:rsid w:val="59835A6C"/>
    <w:rsid w:val="59843114"/>
    <w:rsid w:val="5987482A"/>
    <w:rsid w:val="598C6F19"/>
    <w:rsid w:val="59931352"/>
    <w:rsid w:val="599B1691"/>
    <w:rsid w:val="599C49A8"/>
    <w:rsid w:val="59A04DAD"/>
    <w:rsid w:val="59A36725"/>
    <w:rsid w:val="59B21BF9"/>
    <w:rsid w:val="59BA46A2"/>
    <w:rsid w:val="59BB12EB"/>
    <w:rsid w:val="59BB4EA3"/>
    <w:rsid w:val="59CF48AD"/>
    <w:rsid w:val="59E9525B"/>
    <w:rsid w:val="59EA3F3F"/>
    <w:rsid w:val="59EE2F1B"/>
    <w:rsid w:val="59F01484"/>
    <w:rsid w:val="59F52445"/>
    <w:rsid w:val="59F55223"/>
    <w:rsid w:val="59F70BAF"/>
    <w:rsid w:val="5A023A34"/>
    <w:rsid w:val="5A0F52D4"/>
    <w:rsid w:val="5A1A17BB"/>
    <w:rsid w:val="5A297D0D"/>
    <w:rsid w:val="5A3C0F08"/>
    <w:rsid w:val="5A3E5B83"/>
    <w:rsid w:val="5A4440A8"/>
    <w:rsid w:val="5A4511BC"/>
    <w:rsid w:val="5A4B5B7A"/>
    <w:rsid w:val="5A5663A3"/>
    <w:rsid w:val="5A571746"/>
    <w:rsid w:val="5A6253E3"/>
    <w:rsid w:val="5A6667DB"/>
    <w:rsid w:val="5A805074"/>
    <w:rsid w:val="5A8E6670"/>
    <w:rsid w:val="5A912613"/>
    <w:rsid w:val="5A923F1B"/>
    <w:rsid w:val="5A9245E9"/>
    <w:rsid w:val="5A953D41"/>
    <w:rsid w:val="5A9A4D4B"/>
    <w:rsid w:val="5A9B495D"/>
    <w:rsid w:val="5AB633E6"/>
    <w:rsid w:val="5AB7018B"/>
    <w:rsid w:val="5ABC50F4"/>
    <w:rsid w:val="5AC772C5"/>
    <w:rsid w:val="5ACC4940"/>
    <w:rsid w:val="5AD66153"/>
    <w:rsid w:val="5AD86A6D"/>
    <w:rsid w:val="5AE62B68"/>
    <w:rsid w:val="5AE954C2"/>
    <w:rsid w:val="5AEA6146"/>
    <w:rsid w:val="5AEA6A34"/>
    <w:rsid w:val="5AEB6320"/>
    <w:rsid w:val="5AEC14F6"/>
    <w:rsid w:val="5AF124A4"/>
    <w:rsid w:val="5AF551C8"/>
    <w:rsid w:val="5AFB639C"/>
    <w:rsid w:val="5B141085"/>
    <w:rsid w:val="5B253FD2"/>
    <w:rsid w:val="5B28192B"/>
    <w:rsid w:val="5B2D5DF9"/>
    <w:rsid w:val="5B32616A"/>
    <w:rsid w:val="5B326DAF"/>
    <w:rsid w:val="5B342BAD"/>
    <w:rsid w:val="5B4007EF"/>
    <w:rsid w:val="5B495A92"/>
    <w:rsid w:val="5B4D1F7C"/>
    <w:rsid w:val="5B564EFB"/>
    <w:rsid w:val="5B583BEB"/>
    <w:rsid w:val="5B6667A3"/>
    <w:rsid w:val="5B66707B"/>
    <w:rsid w:val="5B673066"/>
    <w:rsid w:val="5B690719"/>
    <w:rsid w:val="5B6A48A8"/>
    <w:rsid w:val="5B6B40B1"/>
    <w:rsid w:val="5B731FA9"/>
    <w:rsid w:val="5B785E83"/>
    <w:rsid w:val="5B7C1CD1"/>
    <w:rsid w:val="5B882E2D"/>
    <w:rsid w:val="5B9004A9"/>
    <w:rsid w:val="5B907C6C"/>
    <w:rsid w:val="5B9251EF"/>
    <w:rsid w:val="5BA87B66"/>
    <w:rsid w:val="5BAB5BC4"/>
    <w:rsid w:val="5BB20B74"/>
    <w:rsid w:val="5BC677D8"/>
    <w:rsid w:val="5BC82981"/>
    <w:rsid w:val="5BD91F40"/>
    <w:rsid w:val="5BE15701"/>
    <w:rsid w:val="5BE6235A"/>
    <w:rsid w:val="5BEB0120"/>
    <w:rsid w:val="5BEC175C"/>
    <w:rsid w:val="5BEF2C6F"/>
    <w:rsid w:val="5C097C4E"/>
    <w:rsid w:val="5C0D717D"/>
    <w:rsid w:val="5C1A3A93"/>
    <w:rsid w:val="5C1C16CF"/>
    <w:rsid w:val="5C235386"/>
    <w:rsid w:val="5C277EFF"/>
    <w:rsid w:val="5C395BED"/>
    <w:rsid w:val="5C3A76D7"/>
    <w:rsid w:val="5C3B6CFC"/>
    <w:rsid w:val="5C3C1AE5"/>
    <w:rsid w:val="5C414DE8"/>
    <w:rsid w:val="5C474011"/>
    <w:rsid w:val="5C4A34F9"/>
    <w:rsid w:val="5C4C2CF4"/>
    <w:rsid w:val="5C5A7F10"/>
    <w:rsid w:val="5C6422CD"/>
    <w:rsid w:val="5C6B1600"/>
    <w:rsid w:val="5C6D221A"/>
    <w:rsid w:val="5C7D70D1"/>
    <w:rsid w:val="5C8542A8"/>
    <w:rsid w:val="5C9F41E0"/>
    <w:rsid w:val="5CA6294E"/>
    <w:rsid w:val="5CA92DD2"/>
    <w:rsid w:val="5CAC6214"/>
    <w:rsid w:val="5CAF2FDA"/>
    <w:rsid w:val="5CB551AD"/>
    <w:rsid w:val="5CBA57B4"/>
    <w:rsid w:val="5CDB241D"/>
    <w:rsid w:val="5CDB3358"/>
    <w:rsid w:val="5CEC6CAF"/>
    <w:rsid w:val="5CED4E0C"/>
    <w:rsid w:val="5CF24FFA"/>
    <w:rsid w:val="5CF52268"/>
    <w:rsid w:val="5CF71C69"/>
    <w:rsid w:val="5CFC4F36"/>
    <w:rsid w:val="5D034EE9"/>
    <w:rsid w:val="5D0366E8"/>
    <w:rsid w:val="5D07265B"/>
    <w:rsid w:val="5D08684C"/>
    <w:rsid w:val="5D09481A"/>
    <w:rsid w:val="5D0A06B6"/>
    <w:rsid w:val="5D1307E8"/>
    <w:rsid w:val="5D1D34D1"/>
    <w:rsid w:val="5D212A05"/>
    <w:rsid w:val="5D227C36"/>
    <w:rsid w:val="5D28584C"/>
    <w:rsid w:val="5D2F4802"/>
    <w:rsid w:val="5D3444E6"/>
    <w:rsid w:val="5D3A6D44"/>
    <w:rsid w:val="5D3E0DC1"/>
    <w:rsid w:val="5D3F0BDF"/>
    <w:rsid w:val="5D4A529A"/>
    <w:rsid w:val="5D5B7098"/>
    <w:rsid w:val="5D634782"/>
    <w:rsid w:val="5D654194"/>
    <w:rsid w:val="5D676A87"/>
    <w:rsid w:val="5D6A7C12"/>
    <w:rsid w:val="5D6E1B86"/>
    <w:rsid w:val="5D725A84"/>
    <w:rsid w:val="5D767D63"/>
    <w:rsid w:val="5D787085"/>
    <w:rsid w:val="5D8A2CFF"/>
    <w:rsid w:val="5D903810"/>
    <w:rsid w:val="5D926D13"/>
    <w:rsid w:val="5D960EE9"/>
    <w:rsid w:val="5D9A0CFA"/>
    <w:rsid w:val="5D9B296A"/>
    <w:rsid w:val="5D9C1943"/>
    <w:rsid w:val="5DA53D05"/>
    <w:rsid w:val="5DA653BF"/>
    <w:rsid w:val="5DB3275D"/>
    <w:rsid w:val="5DB968D6"/>
    <w:rsid w:val="5DBF50E8"/>
    <w:rsid w:val="5DCC4C76"/>
    <w:rsid w:val="5DCC73F7"/>
    <w:rsid w:val="5DD14397"/>
    <w:rsid w:val="5DD3123F"/>
    <w:rsid w:val="5DD45E00"/>
    <w:rsid w:val="5DD71C7A"/>
    <w:rsid w:val="5DD734EC"/>
    <w:rsid w:val="5DDA4F5F"/>
    <w:rsid w:val="5DE4727B"/>
    <w:rsid w:val="5DE83E9E"/>
    <w:rsid w:val="5DEB2EC0"/>
    <w:rsid w:val="5DEC05A1"/>
    <w:rsid w:val="5DEE0433"/>
    <w:rsid w:val="5DFD51DB"/>
    <w:rsid w:val="5E0B0848"/>
    <w:rsid w:val="5E0D2553"/>
    <w:rsid w:val="5E0F1B60"/>
    <w:rsid w:val="5E104696"/>
    <w:rsid w:val="5E12464A"/>
    <w:rsid w:val="5E1C0450"/>
    <w:rsid w:val="5E1D4A67"/>
    <w:rsid w:val="5E1F2E4C"/>
    <w:rsid w:val="5E237029"/>
    <w:rsid w:val="5E3A3BD1"/>
    <w:rsid w:val="5E40628A"/>
    <w:rsid w:val="5E4F1C2F"/>
    <w:rsid w:val="5E5203B8"/>
    <w:rsid w:val="5E5D7D0E"/>
    <w:rsid w:val="5E64345A"/>
    <w:rsid w:val="5E670AC9"/>
    <w:rsid w:val="5E6A5399"/>
    <w:rsid w:val="5E704921"/>
    <w:rsid w:val="5E71373F"/>
    <w:rsid w:val="5E717191"/>
    <w:rsid w:val="5E761147"/>
    <w:rsid w:val="5E812F0A"/>
    <w:rsid w:val="5E830708"/>
    <w:rsid w:val="5E831398"/>
    <w:rsid w:val="5E85633A"/>
    <w:rsid w:val="5E921A45"/>
    <w:rsid w:val="5E975993"/>
    <w:rsid w:val="5EA627AF"/>
    <w:rsid w:val="5EB07A41"/>
    <w:rsid w:val="5EB51FDE"/>
    <w:rsid w:val="5EB826AC"/>
    <w:rsid w:val="5EBA4472"/>
    <w:rsid w:val="5EC3227D"/>
    <w:rsid w:val="5ECA2293"/>
    <w:rsid w:val="5ECA3D37"/>
    <w:rsid w:val="5EE153F8"/>
    <w:rsid w:val="5EED7893"/>
    <w:rsid w:val="5EF04BC6"/>
    <w:rsid w:val="5EFB2125"/>
    <w:rsid w:val="5EFB6F0A"/>
    <w:rsid w:val="5F0279C4"/>
    <w:rsid w:val="5F043765"/>
    <w:rsid w:val="5F0A3A61"/>
    <w:rsid w:val="5F1232DB"/>
    <w:rsid w:val="5F1E1D1D"/>
    <w:rsid w:val="5F28007C"/>
    <w:rsid w:val="5F3370DF"/>
    <w:rsid w:val="5F351942"/>
    <w:rsid w:val="5F395DFE"/>
    <w:rsid w:val="5F3B6ED3"/>
    <w:rsid w:val="5F3E2D22"/>
    <w:rsid w:val="5F40399D"/>
    <w:rsid w:val="5F45020C"/>
    <w:rsid w:val="5F495527"/>
    <w:rsid w:val="5F5D4AA6"/>
    <w:rsid w:val="5F683B6E"/>
    <w:rsid w:val="5F6B1E1C"/>
    <w:rsid w:val="5F875C0C"/>
    <w:rsid w:val="5F8F0B9E"/>
    <w:rsid w:val="5F8F267A"/>
    <w:rsid w:val="5F9B2DD0"/>
    <w:rsid w:val="5FA516DE"/>
    <w:rsid w:val="5FB30BD5"/>
    <w:rsid w:val="5FB7185B"/>
    <w:rsid w:val="5FB94C48"/>
    <w:rsid w:val="5FDB52C1"/>
    <w:rsid w:val="5FDE0AD6"/>
    <w:rsid w:val="5FDE327E"/>
    <w:rsid w:val="5FE51B4C"/>
    <w:rsid w:val="5FE80C27"/>
    <w:rsid w:val="5FF37587"/>
    <w:rsid w:val="5FF545E2"/>
    <w:rsid w:val="5FFE57B7"/>
    <w:rsid w:val="60060CD5"/>
    <w:rsid w:val="60085AA3"/>
    <w:rsid w:val="600E362B"/>
    <w:rsid w:val="600F12A5"/>
    <w:rsid w:val="60183392"/>
    <w:rsid w:val="601A4CB1"/>
    <w:rsid w:val="601B56CB"/>
    <w:rsid w:val="602C0637"/>
    <w:rsid w:val="602C236D"/>
    <w:rsid w:val="603514E5"/>
    <w:rsid w:val="603967D7"/>
    <w:rsid w:val="603D3325"/>
    <w:rsid w:val="604040A8"/>
    <w:rsid w:val="604269BB"/>
    <w:rsid w:val="60443CFE"/>
    <w:rsid w:val="60470CE3"/>
    <w:rsid w:val="604743E7"/>
    <w:rsid w:val="604B148A"/>
    <w:rsid w:val="6057218F"/>
    <w:rsid w:val="605F4F5D"/>
    <w:rsid w:val="606711B4"/>
    <w:rsid w:val="60673C40"/>
    <w:rsid w:val="606A52D4"/>
    <w:rsid w:val="607C3753"/>
    <w:rsid w:val="60895CED"/>
    <w:rsid w:val="608A554D"/>
    <w:rsid w:val="608D1D4E"/>
    <w:rsid w:val="608D7975"/>
    <w:rsid w:val="6092569C"/>
    <w:rsid w:val="6093187E"/>
    <w:rsid w:val="609A17DD"/>
    <w:rsid w:val="60A862C5"/>
    <w:rsid w:val="60AA5A82"/>
    <w:rsid w:val="60AD0357"/>
    <w:rsid w:val="60B004BE"/>
    <w:rsid w:val="60B602C1"/>
    <w:rsid w:val="60B7482E"/>
    <w:rsid w:val="60B81012"/>
    <w:rsid w:val="60BA604C"/>
    <w:rsid w:val="60C00FA9"/>
    <w:rsid w:val="60C302BA"/>
    <w:rsid w:val="60C30855"/>
    <w:rsid w:val="60C338B1"/>
    <w:rsid w:val="60C56EFB"/>
    <w:rsid w:val="60CE3FE0"/>
    <w:rsid w:val="60D4742F"/>
    <w:rsid w:val="60D95276"/>
    <w:rsid w:val="60DB2053"/>
    <w:rsid w:val="60E06DEB"/>
    <w:rsid w:val="60E41009"/>
    <w:rsid w:val="60E51841"/>
    <w:rsid w:val="60E7738A"/>
    <w:rsid w:val="60F90C00"/>
    <w:rsid w:val="61110088"/>
    <w:rsid w:val="61126E81"/>
    <w:rsid w:val="61186D8B"/>
    <w:rsid w:val="6121108E"/>
    <w:rsid w:val="61421EFD"/>
    <w:rsid w:val="61457124"/>
    <w:rsid w:val="61507CAF"/>
    <w:rsid w:val="615C5041"/>
    <w:rsid w:val="61631B5D"/>
    <w:rsid w:val="617874FC"/>
    <w:rsid w:val="617A6EE7"/>
    <w:rsid w:val="617E7C88"/>
    <w:rsid w:val="61813BF8"/>
    <w:rsid w:val="6182260C"/>
    <w:rsid w:val="618479EA"/>
    <w:rsid w:val="61890387"/>
    <w:rsid w:val="61996169"/>
    <w:rsid w:val="619B60ED"/>
    <w:rsid w:val="61A773BF"/>
    <w:rsid w:val="61AD68BC"/>
    <w:rsid w:val="61AE5BE1"/>
    <w:rsid w:val="61B173D2"/>
    <w:rsid w:val="61C6454D"/>
    <w:rsid w:val="61CB2F35"/>
    <w:rsid w:val="61D43510"/>
    <w:rsid w:val="61D43A2B"/>
    <w:rsid w:val="61E34474"/>
    <w:rsid w:val="61E91E7B"/>
    <w:rsid w:val="61FF316E"/>
    <w:rsid w:val="621542CB"/>
    <w:rsid w:val="62172EDA"/>
    <w:rsid w:val="62363666"/>
    <w:rsid w:val="623E513D"/>
    <w:rsid w:val="623F0B7F"/>
    <w:rsid w:val="624263A2"/>
    <w:rsid w:val="625272C3"/>
    <w:rsid w:val="625C216F"/>
    <w:rsid w:val="6260007B"/>
    <w:rsid w:val="626C6A69"/>
    <w:rsid w:val="626F629C"/>
    <w:rsid w:val="62715337"/>
    <w:rsid w:val="6280204D"/>
    <w:rsid w:val="6284246C"/>
    <w:rsid w:val="628C09CD"/>
    <w:rsid w:val="6290769B"/>
    <w:rsid w:val="6293469C"/>
    <w:rsid w:val="62943D08"/>
    <w:rsid w:val="62975EC2"/>
    <w:rsid w:val="62985BA8"/>
    <w:rsid w:val="62A05735"/>
    <w:rsid w:val="62A411F8"/>
    <w:rsid w:val="62A81340"/>
    <w:rsid w:val="62A81A26"/>
    <w:rsid w:val="62A847ED"/>
    <w:rsid w:val="62AD4C85"/>
    <w:rsid w:val="62BA7A46"/>
    <w:rsid w:val="62C376AC"/>
    <w:rsid w:val="62CE13CB"/>
    <w:rsid w:val="62D2197B"/>
    <w:rsid w:val="62DB028F"/>
    <w:rsid w:val="62DE1443"/>
    <w:rsid w:val="62F05276"/>
    <w:rsid w:val="62F6011A"/>
    <w:rsid w:val="62FD2BA9"/>
    <w:rsid w:val="630C6A8F"/>
    <w:rsid w:val="6327422B"/>
    <w:rsid w:val="6328597C"/>
    <w:rsid w:val="632F2F8E"/>
    <w:rsid w:val="63314C2A"/>
    <w:rsid w:val="633B249F"/>
    <w:rsid w:val="63552D76"/>
    <w:rsid w:val="6359778B"/>
    <w:rsid w:val="635B63E3"/>
    <w:rsid w:val="63654417"/>
    <w:rsid w:val="636A48AB"/>
    <w:rsid w:val="636C1E11"/>
    <w:rsid w:val="63781F88"/>
    <w:rsid w:val="638C3395"/>
    <w:rsid w:val="638E56DB"/>
    <w:rsid w:val="63927E66"/>
    <w:rsid w:val="639C2AFB"/>
    <w:rsid w:val="63A163DD"/>
    <w:rsid w:val="63B82D87"/>
    <w:rsid w:val="63BA3154"/>
    <w:rsid w:val="63BA319C"/>
    <w:rsid w:val="63C948C4"/>
    <w:rsid w:val="63CA2E8B"/>
    <w:rsid w:val="63D4153E"/>
    <w:rsid w:val="63DC7755"/>
    <w:rsid w:val="63E05970"/>
    <w:rsid w:val="63E17D6C"/>
    <w:rsid w:val="63E43D21"/>
    <w:rsid w:val="63E97377"/>
    <w:rsid w:val="63EA4DF9"/>
    <w:rsid w:val="63F47D2A"/>
    <w:rsid w:val="63FE2D33"/>
    <w:rsid w:val="64046427"/>
    <w:rsid w:val="641461CF"/>
    <w:rsid w:val="64195948"/>
    <w:rsid w:val="641A3F4C"/>
    <w:rsid w:val="64202F9E"/>
    <w:rsid w:val="64211FFA"/>
    <w:rsid w:val="64264A79"/>
    <w:rsid w:val="64290161"/>
    <w:rsid w:val="642D0D23"/>
    <w:rsid w:val="64304E58"/>
    <w:rsid w:val="64311867"/>
    <w:rsid w:val="64391ED3"/>
    <w:rsid w:val="64426B0C"/>
    <w:rsid w:val="6445632E"/>
    <w:rsid w:val="644D3D02"/>
    <w:rsid w:val="645C7EA7"/>
    <w:rsid w:val="64742B63"/>
    <w:rsid w:val="647E661E"/>
    <w:rsid w:val="647E786B"/>
    <w:rsid w:val="648939AA"/>
    <w:rsid w:val="64897A59"/>
    <w:rsid w:val="648C635C"/>
    <w:rsid w:val="64927F4F"/>
    <w:rsid w:val="649B1AC2"/>
    <w:rsid w:val="64A7467B"/>
    <w:rsid w:val="64B53322"/>
    <w:rsid w:val="64C61AF8"/>
    <w:rsid w:val="64C70058"/>
    <w:rsid w:val="64C86505"/>
    <w:rsid w:val="64CA3429"/>
    <w:rsid w:val="64EC5D31"/>
    <w:rsid w:val="64F132B2"/>
    <w:rsid w:val="64FE700F"/>
    <w:rsid w:val="6500327F"/>
    <w:rsid w:val="6506609B"/>
    <w:rsid w:val="65083216"/>
    <w:rsid w:val="6508621E"/>
    <w:rsid w:val="65092761"/>
    <w:rsid w:val="651E3B1A"/>
    <w:rsid w:val="653300A4"/>
    <w:rsid w:val="65460728"/>
    <w:rsid w:val="654F5A0F"/>
    <w:rsid w:val="655A04C2"/>
    <w:rsid w:val="65724C80"/>
    <w:rsid w:val="65741425"/>
    <w:rsid w:val="65787DED"/>
    <w:rsid w:val="65805F51"/>
    <w:rsid w:val="65822810"/>
    <w:rsid w:val="65870C45"/>
    <w:rsid w:val="65961885"/>
    <w:rsid w:val="659705FF"/>
    <w:rsid w:val="65A5156E"/>
    <w:rsid w:val="65A671FC"/>
    <w:rsid w:val="65AA6346"/>
    <w:rsid w:val="65AF5692"/>
    <w:rsid w:val="65B07458"/>
    <w:rsid w:val="65B51269"/>
    <w:rsid w:val="65B56C47"/>
    <w:rsid w:val="65B8262E"/>
    <w:rsid w:val="65BC15EE"/>
    <w:rsid w:val="65C327C6"/>
    <w:rsid w:val="65D21E90"/>
    <w:rsid w:val="65D23D59"/>
    <w:rsid w:val="65D4773F"/>
    <w:rsid w:val="65D83403"/>
    <w:rsid w:val="65DC5939"/>
    <w:rsid w:val="65DC7985"/>
    <w:rsid w:val="65E671BD"/>
    <w:rsid w:val="65F14641"/>
    <w:rsid w:val="65F22E66"/>
    <w:rsid w:val="65F5655C"/>
    <w:rsid w:val="65F64F18"/>
    <w:rsid w:val="66052F43"/>
    <w:rsid w:val="6609487E"/>
    <w:rsid w:val="66143184"/>
    <w:rsid w:val="661D25CE"/>
    <w:rsid w:val="66206CF2"/>
    <w:rsid w:val="66244029"/>
    <w:rsid w:val="66265846"/>
    <w:rsid w:val="66287C9C"/>
    <w:rsid w:val="662D4566"/>
    <w:rsid w:val="662E4097"/>
    <w:rsid w:val="664470E3"/>
    <w:rsid w:val="66475F5D"/>
    <w:rsid w:val="664805B8"/>
    <w:rsid w:val="665572E9"/>
    <w:rsid w:val="66583C79"/>
    <w:rsid w:val="665A078F"/>
    <w:rsid w:val="665B55EA"/>
    <w:rsid w:val="66641D58"/>
    <w:rsid w:val="66655F85"/>
    <w:rsid w:val="667C7AEC"/>
    <w:rsid w:val="66847466"/>
    <w:rsid w:val="66863A0F"/>
    <w:rsid w:val="668D465E"/>
    <w:rsid w:val="66984358"/>
    <w:rsid w:val="669903D3"/>
    <w:rsid w:val="6699288D"/>
    <w:rsid w:val="669B7C76"/>
    <w:rsid w:val="669D04F1"/>
    <w:rsid w:val="66A200F8"/>
    <w:rsid w:val="66A30EC2"/>
    <w:rsid w:val="66A31FD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578AF"/>
    <w:rsid w:val="671B1631"/>
    <w:rsid w:val="671F79EE"/>
    <w:rsid w:val="6721093A"/>
    <w:rsid w:val="6722537E"/>
    <w:rsid w:val="672514BE"/>
    <w:rsid w:val="67302DC3"/>
    <w:rsid w:val="673762BE"/>
    <w:rsid w:val="673E681D"/>
    <w:rsid w:val="674318B2"/>
    <w:rsid w:val="674D4B22"/>
    <w:rsid w:val="67570422"/>
    <w:rsid w:val="675D31B4"/>
    <w:rsid w:val="675D63FF"/>
    <w:rsid w:val="676B3A19"/>
    <w:rsid w:val="676D2F4B"/>
    <w:rsid w:val="677A266A"/>
    <w:rsid w:val="677C1A81"/>
    <w:rsid w:val="677E7198"/>
    <w:rsid w:val="67871AEB"/>
    <w:rsid w:val="678A426A"/>
    <w:rsid w:val="678B08E7"/>
    <w:rsid w:val="67914BE1"/>
    <w:rsid w:val="67984863"/>
    <w:rsid w:val="67A01F16"/>
    <w:rsid w:val="67B163D1"/>
    <w:rsid w:val="67C136F2"/>
    <w:rsid w:val="67CA69AB"/>
    <w:rsid w:val="67E26789"/>
    <w:rsid w:val="67EF299C"/>
    <w:rsid w:val="67F45538"/>
    <w:rsid w:val="67F66B9D"/>
    <w:rsid w:val="680239EB"/>
    <w:rsid w:val="680722DA"/>
    <w:rsid w:val="6809309C"/>
    <w:rsid w:val="68120E37"/>
    <w:rsid w:val="681306CB"/>
    <w:rsid w:val="681D48AF"/>
    <w:rsid w:val="681E0177"/>
    <w:rsid w:val="682211D1"/>
    <w:rsid w:val="68253783"/>
    <w:rsid w:val="6839556F"/>
    <w:rsid w:val="683A1966"/>
    <w:rsid w:val="684167D2"/>
    <w:rsid w:val="684B40A8"/>
    <w:rsid w:val="68565CBD"/>
    <w:rsid w:val="685B4737"/>
    <w:rsid w:val="685C6395"/>
    <w:rsid w:val="686318DD"/>
    <w:rsid w:val="68635145"/>
    <w:rsid w:val="687F607E"/>
    <w:rsid w:val="688C4213"/>
    <w:rsid w:val="688D4D1E"/>
    <w:rsid w:val="68916B30"/>
    <w:rsid w:val="68950378"/>
    <w:rsid w:val="68984999"/>
    <w:rsid w:val="689A41FB"/>
    <w:rsid w:val="689C2BAE"/>
    <w:rsid w:val="689E57F0"/>
    <w:rsid w:val="68A34C5C"/>
    <w:rsid w:val="68B44788"/>
    <w:rsid w:val="68B96277"/>
    <w:rsid w:val="68C66268"/>
    <w:rsid w:val="68C8327F"/>
    <w:rsid w:val="68DF0626"/>
    <w:rsid w:val="68E145CE"/>
    <w:rsid w:val="68E16F33"/>
    <w:rsid w:val="68E24981"/>
    <w:rsid w:val="68E45DC0"/>
    <w:rsid w:val="68E95F71"/>
    <w:rsid w:val="690218CF"/>
    <w:rsid w:val="69033A72"/>
    <w:rsid w:val="69093C6F"/>
    <w:rsid w:val="690A6A65"/>
    <w:rsid w:val="69123F86"/>
    <w:rsid w:val="69155827"/>
    <w:rsid w:val="69164A76"/>
    <w:rsid w:val="691C1D81"/>
    <w:rsid w:val="691C3525"/>
    <w:rsid w:val="691D1B71"/>
    <w:rsid w:val="69216128"/>
    <w:rsid w:val="69267D9D"/>
    <w:rsid w:val="69280874"/>
    <w:rsid w:val="69335905"/>
    <w:rsid w:val="69360BE5"/>
    <w:rsid w:val="69531BEA"/>
    <w:rsid w:val="695D6B21"/>
    <w:rsid w:val="69611EE7"/>
    <w:rsid w:val="696C708E"/>
    <w:rsid w:val="696F4D5D"/>
    <w:rsid w:val="697308AB"/>
    <w:rsid w:val="697B2927"/>
    <w:rsid w:val="69850877"/>
    <w:rsid w:val="69894DB5"/>
    <w:rsid w:val="69895442"/>
    <w:rsid w:val="698C13C5"/>
    <w:rsid w:val="699B0245"/>
    <w:rsid w:val="69BC3ADF"/>
    <w:rsid w:val="69D306AC"/>
    <w:rsid w:val="69D34F66"/>
    <w:rsid w:val="69E00E47"/>
    <w:rsid w:val="69EC1B4D"/>
    <w:rsid w:val="69EC6D9F"/>
    <w:rsid w:val="69F0745A"/>
    <w:rsid w:val="69F66961"/>
    <w:rsid w:val="6A0961EA"/>
    <w:rsid w:val="6A0D20F2"/>
    <w:rsid w:val="6A0D2F74"/>
    <w:rsid w:val="6A1742A1"/>
    <w:rsid w:val="6A1C4CE3"/>
    <w:rsid w:val="6A1D59EC"/>
    <w:rsid w:val="6A2353D4"/>
    <w:rsid w:val="6A247F72"/>
    <w:rsid w:val="6A3E2393"/>
    <w:rsid w:val="6A435B92"/>
    <w:rsid w:val="6A444DB8"/>
    <w:rsid w:val="6A4D4828"/>
    <w:rsid w:val="6A4D6D96"/>
    <w:rsid w:val="6A516AC3"/>
    <w:rsid w:val="6A5303BA"/>
    <w:rsid w:val="6A5C6171"/>
    <w:rsid w:val="6A5F3F1C"/>
    <w:rsid w:val="6A677080"/>
    <w:rsid w:val="6A6C5C1E"/>
    <w:rsid w:val="6A6C67AF"/>
    <w:rsid w:val="6A711183"/>
    <w:rsid w:val="6A7468D5"/>
    <w:rsid w:val="6A790E3A"/>
    <w:rsid w:val="6A7B4B9C"/>
    <w:rsid w:val="6A84768F"/>
    <w:rsid w:val="6A917541"/>
    <w:rsid w:val="6A955B90"/>
    <w:rsid w:val="6A966E82"/>
    <w:rsid w:val="6A9C00F5"/>
    <w:rsid w:val="6AA35330"/>
    <w:rsid w:val="6AAC0B91"/>
    <w:rsid w:val="6AAF014C"/>
    <w:rsid w:val="6AB16A41"/>
    <w:rsid w:val="6AC07690"/>
    <w:rsid w:val="6AC14ACC"/>
    <w:rsid w:val="6ACB082B"/>
    <w:rsid w:val="6AD3247E"/>
    <w:rsid w:val="6AD716BA"/>
    <w:rsid w:val="6AE21187"/>
    <w:rsid w:val="6AE4699C"/>
    <w:rsid w:val="6AF124EA"/>
    <w:rsid w:val="6AF317C6"/>
    <w:rsid w:val="6AF64D9A"/>
    <w:rsid w:val="6B09696B"/>
    <w:rsid w:val="6B1235B7"/>
    <w:rsid w:val="6B127D23"/>
    <w:rsid w:val="6B177A3F"/>
    <w:rsid w:val="6B2167BD"/>
    <w:rsid w:val="6B253777"/>
    <w:rsid w:val="6B2B0EFD"/>
    <w:rsid w:val="6B2C13E4"/>
    <w:rsid w:val="6B2D2EEB"/>
    <w:rsid w:val="6B346460"/>
    <w:rsid w:val="6B373CEA"/>
    <w:rsid w:val="6B3E2F6F"/>
    <w:rsid w:val="6B410613"/>
    <w:rsid w:val="6B4B0A4C"/>
    <w:rsid w:val="6B4B36C9"/>
    <w:rsid w:val="6B4E75E6"/>
    <w:rsid w:val="6B50310B"/>
    <w:rsid w:val="6B5045E2"/>
    <w:rsid w:val="6B517D2C"/>
    <w:rsid w:val="6B5B3B9E"/>
    <w:rsid w:val="6B5C4553"/>
    <w:rsid w:val="6B5C5561"/>
    <w:rsid w:val="6B695848"/>
    <w:rsid w:val="6B730045"/>
    <w:rsid w:val="6B736A2E"/>
    <w:rsid w:val="6B781A16"/>
    <w:rsid w:val="6B874340"/>
    <w:rsid w:val="6B884219"/>
    <w:rsid w:val="6B8A6FE8"/>
    <w:rsid w:val="6B90781F"/>
    <w:rsid w:val="6B961E42"/>
    <w:rsid w:val="6B9E420B"/>
    <w:rsid w:val="6BA6663C"/>
    <w:rsid w:val="6BA9194F"/>
    <w:rsid w:val="6BB6799B"/>
    <w:rsid w:val="6BB81A6C"/>
    <w:rsid w:val="6BCF6F5D"/>
    <w:rsid w:val="6BE51CE3"/>
    <w:rsid w:val="6BE622E5"/>
    <w:rsid w:val="6BE727F5"/>
    <w:rsid w:val="6C0858B3"/>
    <w:rsid w:val="6C1134DA"/>
    <w:rsid w:val="6C240DF3"/>
    <w:rsid w:val="6C2C422A"/>
    <w:rsid w:val="6C3C41BD"/>
    <w:rsid w:val="6C41527C"/>
    <w:rsid w:val="6C45610F"/>
    <w:rsid w:val="6C550EC6"/>
    <w:rsid w:val="6C59472D"/>
    <w:rsid w:val="6C5A4564"/>
    <w:rsid w:val="6C5E0510"/>
    <w:rsid w:val="6C603744"/>
    <w:rsid w:val="6C610784"/>
    <w:rsid w:val="6C637CCF"/>
    <w:rsid w:val="6C6A15BA"/>
    <w:rsid w:val="6C731C6C"/>
    <w:rsid w:val="6C733992"/>
    <w:rsid w:val="6C7802EB"/>
    <w:rsid w:val="6C89456C"/>
    <w:rsid w:val="6C9611B5"/>
    <w:rsid w:val="6CA20D5B"/>
    <w:rsid w:val="6CA60496"/>
    <w:rsid w:val="6CA6433C"/>
    <w:rsid w:val="6CB71894"/>
    <w:rsid w:val="6CBB58FB"/>
    <w:rsid w:val="6CC535EE"/>
    <w:rsid w:val="6CC56082"/>
    <w:rsid w:val="6CD431E3"/>
    <w:rsid w:val="6CD50C99"/>
    <w:rsid w:val="6CD63FB3"/>
    <w:rsid w:val="6CDC3EA7"/>
    <w:rsid w:val="6CDD06CC"/>
    <w:rsid w:val="6CDF2E4F"/>
    <w:rsid w:val="6CFE035F"/>
    <w:rsid w:val="6CFF5623"/>
    <w:rsid w:val="6D056EA6"/>
    <w:rsid w:val="6D13119B"/>
    <w:rsid w:val="6D1766A9"/>
    <w:rsid w:val="6D1C0C85"/>
    <w:rsid w:val="6D221E52"/>
    <w:rsid w:val="6D227835"/>
    <w:rsid w:val="6D2505E2"/>
    <w:rsid w:val="6D2663D9"/>
    <w:rsid w:val="6D2834C8"/>
    <w:rsid w:val="6D2F1F0B"/>
    <w:rsid w:val="6D3C6626"/>
    <w:rsid w:val="6D3E495C"/>
    <w:rsid w:val="6D456747"/>
    <w:rsid w:val="6D5D0DB5"/>
    <w:rsid w:val="6D6855B1"/>
    <w:rsid w:val="6D7B4AB7"/>
    <w:rsid w:val="6D836C02"/>
    <w:rsid w:val="6D874AC3"/>
    <w:rsid w:val="6D89784B"/>
    <w:rsid w:val="6D9057BE"/>
    <w:rsid w:val="6D9E0566"/>
    <w:rsid w:val="6DA438F0"/>
    <w:rsid w:val="6DB10625"/>
    <w:rsid w:val="6DB2001A"/>
    <w:rsid w:val="6DBA21E4"/>
    <w:rsid w:val="6DBE7F27"/>
    <w:rsid w:val="6DC441C8"/>
    <w:rsid w:val="6DCF21B6"/>
    <w:rsid w:val="6DD13295"/>
    <w:rsid w:val="6DD62CAD"/>
    <w:rsid w:val="6DD753C4"/>
    <w:rsid w:val="6DDC3A4A"/>
    <w:rsid w:val="6DDC5249"/>
    <w:rsid w:val="6DF43BD4"/>
    <w:rsid w:val="6E0E1FAB"/>
    <w:rsid w:val="6E0F2F9F"/>
    <w:rsid w:val="6E1D22B5"/>
    <w:rsid w:val="6E20484B"/>
    <w:rsid w:val="6E2143FB"/>
    <w:rsid w:val="6E2241BE"/>
    <w:rsid w:val="6E235490"/>
    <w:rsid w:val="6E317378"/>
    <w:rsid w:val="6E35795C"/>
    <w:rsid w:val="6E374904"/>
    <w:rsid w:val="6E3C077F"/>
    <w:rsid w:val="6E3E5591"/>
    <w:rsid w:val="6E4215C6"/>
    <w:rsid w:val="6E437F7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15C20"/>
    <w:rsid w:val="6E920B3F"/>
    <w:rsid w:val="6E920B5B"/>
    <w:rsid w:val="6E990B16"/>
    <w:rsid w:val="6EAC6424"/>
    <w:rsid w:val="6EB169D3"/>
    <w:rsid w:val="6EB21539"/>
    <w:rsid w:val="6EB32B21"/>
    <w:rsid w:val="6EB829B1"/>
    <w:rsid w:val="6EB978A9"/>
    <w:rsid w:val="6EBE4B08"/>
    <w:rsid w:val="6EC45F46"/>
    <w:rsid w:val="6ECC3A24"/>
    <w:rsid w:val="6ECD7C9F"/>
    <w:rsid w:val="6ED0689A"/>
    <w:rsid w:val="6ED86D3E"/>
    <w:rsid w:val="6EE9744F"/>
    <w:rsid w:val="6EEC3F7C"/>
    <w:rsid w:val="6EF3602C"/>
    <w:rsid w:val="6EFE1485"/>
    <w:rsid w:val="6F031F8E"/>
    <w:rsid w:val="6F0D382C"/>
    <w:rsid w:val="6F0E4617"/>
    <w:rsid w:val="6F0F0878"/>
    <w:rsid w:val="6F2632E8"/>
    <w:rsid w:val="6F30363A"/>
    <w:rsid w:val="6F3316E5"/>
    <w:rsid w:val="6F3F40F9"/>
    <w:rsid w:val="6F5E0205"/>
    <w:rsid w:val="6F5F15C8"/>
    <w:rsid w:val="6F5F4FCB"/>
    <w:rsid w:val="6F6F14E1"/>
    <w:rsid w:val="6F781191"/>
    <w:rsid w:val="6F86160F"/>
    <w:rsid w:val="6F884D8A"/>
    <w:rsid w:val="6F89712B"/>
    <w:rsid w:val="6F983C13"/>
    <w:rsid w:val="6FA629D4"/>
    <w:rsid w:val="6FA75ADB"/>
    <w:rsid w:val="6FAF2E30"/>
    <w:rsid w:val="6FB72056"/>
    <w:rsid w:val="6FB77ED4"/>
    <w:rsid w:val="6FBD4D2F"/>
    <w:rsid w:val="6FBF4710"/>
    <w:rsid w:val="6FC9109F"/>
    <w:rsid w:val="6FDB518F"/>
    <w:rsid w:val="6FE529ED"/>
    <w:rsid w:val="6FF1529D"/>
    <w:rsid w:val="6FF517E6"/>
    <w:rsid w:val="6FF733A7"/>
    <w:rsid w:val="70003DD9"/>
    <w:rsid w:val="70072915"/>
    <w:rsid w:val="700C0B76"/>
    <w:rsid w:val="700C6021"/>
    <w:rsid w:val="70172090"/>
    <w:rsid w:val="70195E88"/>
    <w:rsid w:val="701D43BA"/>
    <w:rsid w:val="702B6F43"/>
    <w:rsid w:val="7030429F"/>
    <w:rsid w:val="7032079E"/>
    <w:rsid w:val="70375C5A"/>
    <w:rsid w:val="703947D7"/>
    <w:rsid w:val="703C186A"/>
    <w:rsid w:val="704C0CB8"/>
    <w:rsid w:val="70570007"/>
    <w:rsid w:val="705843B4"/>
    <w:rsid w:val="706417AF"/>
    <w:rsid w:val="70655A58"/>
    <w:rsid w:val="707263E0"/>
    <w:rsid w:val="70822A24"/>
    <w:rsid w:val="70822BAD"/>
    <w:rsid w:val="708257A7"/>
    <w:rsid w:val="708746BC"/>
    <w:rsid w:val="708F7F54"/>
    <w:rsid w:val="709E3D85"/>
    <w:rsid w:val="70A36A35"/>
    <w:rsid w:val="70AA32C8"/>
    <w:rsid w:val="70AC660B"/>
    <w:rsid w:val="70AD73C5"/>
    <w:rsid w:val="70B17138"/>
    <w:rsid w:val="70BB2EF0"/>
    <w:rsid w:val="70BC2801"/>
    <w:rsid w:val="70C6646C"/>
    <w:rsid w:val="70D71463"/>
    <w:rsid w:val="70E936CD"/>
    <w:rsid w:val="70EE2F9A"/>
    <w:rsid w:val="70FA6D60"/>
    <w:rsid w:val="70FC2D1E"/>
    <w:rsid w:val="70FE1851"/>
    <w:rsid w:val="71015D6B"/>
    <w:rsid w:val="71115386"/>
    <w:rsid w:val="71151975"/>
    <w:rsid w:val="71220857"/>
    <w:rsid w:val="71222C53"/>
    <w:rsid w:val="71336A65"/>
    <w:rsid w:val="71411A70"/>
    <w:rsid w:val="71477682"/>
    <w:rsid w:val="71545B37"/>
    <w:rsid w:val="71566018"/>
    <w:rsid w:val="71570E43"/>
    <w:rsid w:val="71573E01"/>
    <w:rsid w:val="71702748"/>
    <w:rsid w:val="717719E4"/>
    <w:rsid w:val="71862E8D"/>
    <w:rsid w:val="71867894"/>
    <w:rsid w:val="718B0CD8"/>
    <w:rsid w:val="71932EAF"/>
    <w:rsid w:val="719F7A78"/>
    <w:rsid w:val="71A73EB4"/>
    <w:rsid w:val="71B25E63"/>
    <w:rsid w:val="71B30ACA"/>
    <w:rsid w:val="71B61B1C"/>
    <w:rsid w:val="71B623F6"/>
    <w:rsid w:val="71C7540C"/>
    <w:rsid w:val="71D50389"/>
    <w:rsid w:val="71E41366"/>
    <w:rsid w:val="71ED2496"/>
    <w:rsid w:val="71F14FC5"/>
    <w:rsid w:val="71F64A63"/>
    <w:rsid w:val="71F870B8"/>
    <w:rsid w:val="7200001E"/>
    <w:rsid w:val="72021233"/>
    <w:rsid w:val="720B2A1D"/>
    <w:rsid w:val="72147937"/>
    <w:rsid w:val="7217235D"/>
    <w:rsid w:val="72175F5D"/>
    <w:rsid w:val="72346B55"/>
    <w:rsid w:val="723959DC"/>
    <w:rsid w:val="723E7E80"/>
    <w:rsid w:val="724B5FB3"/>
    <w:rsid w:val="724C3314"/>
    <w:rsid w:val="72502F9F"/>
    <w:rsid w:val="72514753"/>
    <w:rsid w:val="72524B90"/>
    <w:rsid w:val="725349C5"/>
    <w:rsid w:val="725817D3"/>
    <w:rsid w:val="725B3685"/>
    <w:rsid w:val="726E6AD4"/>
    <w:rsid w:val="7275223F"/>
    <w:rsid w:val="727C422C"/>
    <w:rsid w:val="727C7861"/>
    <w:rsid w:val="727D5DD0"/>
    <w:rsid w:val="728E71EE"/>
    <w:rsid w:val="7292045A"/>
    <w:rsid w:val="72974DBE"/>
    <w:rsid w:val="729F42EC"/>
    <w:rsid w:val="72A20C20"/>
    <w:rsid w:val="72AC5E95"/>
    <w:rsid w:val="72B104F9"/>
    <w:rsid w:val="72B24C9A"/>
    <w:rsid w:val="72B81A8A"/>
    <w:rsid w:val="72BD018D"/>
    <w:rsid w:val="72C13ED7"/>
    <w:rsid w:val="72C33F7A"/>
    <w:rsid w:val="72CB51FC"/>
    <w:rsid w:val="72CF1AC7"/>
    <w:rsid w:val="72D61814"/>
    <w:rsid w:val="72E42AFA"/>
    <w:rsid w:val="72E85578"/>
    <w:rsid w:val="72EB4466"/>
    <w:rsid w:val="72F034F4"/>
    <w:rsid w:val="72FD426E"/>
    <w:rsid w:val="73005DAB"/>
    <w:rsid w:val="730162BB"/>
    <w:rsid w:val="730275C0"/>
    <w:rsid w:val="73043CFC"/>
    <w:rsid w:val="731A0595"/>
    <w:rsid w:val="731B2C7C"/>
    <w:rsid w:val="732B736C"/>
    <w:rsid w:val="732C334F"/>
    <w:rsid w:val="73303587"/>
    <w:rsid w:val="7334034F"/>
    <w:rsid w:val="733B069A"/>
    <w:rsid w:val="73464847"/>
    <w:rsid w:val="734F0C79"/>
    <w:rsid w:val="734F4185"/>
    <w:rsid w:val="73520620"/>
    <w:rsid w:val="7363274A"/>
    <w:rsid w:val="736462D9"/>
    <w:rsid w:val="73691A4A"/>
    <w:rsid w:val="737025EA"/>
    <w:rsid w:val="7371152B"/>
    <w:rsid w:val="73736DAC"/>
    <w:rsid w:val="73777B4D"/>
    <w:rsid w:val="737D6CF9"/>
    <w:rsid w:val="7383627D"/>
    <w:rsid w:val="73856458"/>
    <w:rsid w:val="738A6895"/>
    <w:rsid w:val="73917325"/>
    <w:rsid w:val="73950D2D"/>
    <w:rsid w:val="7395427D"/>
    <w:rsid w:val="739F1660"/>
    <w:rsid w:val="73B047C3"/>
    <w:rsid w:val="73B62302"/>
    <w:rsid w:val="73BB0F6D"/>
    <w:rsid w:val="73BC7089"/>
    <w:rsid w:val="73BE7067"/>
    <w:rsid w:val="73C34124"/>
    <w:rsid w:val="73DC33F5"/>
    <w:rsid w:val="73E406FD"/>
    <w:rsid w:val="73E52294"/>
    <w:rsid w:val="73EC5464"/>
    <w:rsid w:val="73F53A05"/>
    <w:rsid w:val="73FF2D64"/>
    <w:rsid w:val="740F108B"/>
    <w:rsid w:val="74137154"/>
    <w:rsid w:val="741A4809"/>
    <w:rsid w:val="741C7D0C"/>
    <w:rsid w:val="741F2652"/>
    <w:rsid w:val="7421310D"/>
    <w:rsid w:val="74257F79"/>
    <w:rsid w:val="74273820"/>
    <w:rsid w:val="7427471C"/>
    <w:rsid w:val="74330EFD"/>
    <w:rsid w:val="74355B0B"/>
    <w:rsid w:val="743C7157"/>
    <w:rsid w:val="74416F54"/>
    <w:rsid w:val="74451213"/>
    <w:rsid w:val="744B354F"/>
    <w:rsid w:val="7450294E"/>
    <w:rsid w:val="74543139"/>
    <w:rsid w:val="746651C8"/>
    <w:rsid w:val="7467234B"/>
    <w:rsid w:val="74686448"/>
    <w:rsid w:val="746B732F"/>
    <w:rsid w:val="746E18CB"/>
    <w:rsid w:val="746F3904"/>
    <w:rsid w:val="7473071B"/>
    <w:rsid w:val="748D52FA"/>
    <w:rsid w:val="748D6EB4"/>
    <w:rsid w:val="74993216"/>
    <w:rsid w:val="749C4933"/>
    <w:rsid w:val="74A122CC"/>
    <w:rsid w:val="74B44784"/>
    <w:rsid w:val="74B808BF"/>
    <w:rsid w:val="74C03187"/>
    <w:rsid w:val="74C06691"/>
    <w:rsid w:val="74D4082F"/>
    <w:rsid w:val="74DD6083"/>
    <w:rsid w:val="74DE6B05"/>
    <w:rsid w:val="74E4756E"/>
    <w:rsid w:val="74E86DF6"/>
    <w:rsid w:val="74EB43B2"/>
    <w:rsid w:val="74ED19FF"/>
    <w:rsid w:val="74F747A8"/>
    <w:rsid w:val="75084E8F"/>
    <w:rsid w:val="7509261E"/>
    <w:rsid w:val="750B5416"/>
    <w:rsid w:val="750F16AB"/>
    <w:rsid w:val="751A5614"/>
    <w:rsid w:val="75202656"/>
    <w:rsid w:val="752231CE"/>
    <w:rsid w:val="7537255A"/>
    <w:rsid w:val="75396D51"/>
    <w:rsid w:val="75434B0A"/>
    <w:rsid w:val="755756D1"/>
    <w:rsid w:val="75581C92"/>
    <w:rsid w:val="75752B04"/>
    <w:rsid w:val="757D3665"/>
    <w:rsid w:val="758306CF"/>
    <w:rsid w:val="758910BB"/>
    <w:rsid w:val="7589482D"/>
    <w:rsid w:val="758A5AC3"/>
    <w:rsid w:val="75955DA9"/>
    <w:rsid w:val="75977910"/>
    <w:rsid w:val="759C00A8"/>
    <w:rsid w:val="759F2A35"/>
    <w:rsid w:val="75B15C41"/>
    <w:rsid w:val="75CC5191"/>
    <w:rsid w:val="75D12923"/>
    <w:rsid w:val="75E6623C"/>
    <w:rsid w:val="75EA364B"/>
    <w:rsid w:val="75F059EC"/>
    <w:rsid w:val="75F20996"/>
    <w:rsid w:val="75F93477"/>
    <w:rsid w:val="75F96973"/>
    <w:rsid w:val="75FE5FB4"/>
    <w:rsid w:val="76091B01"/>
    <w:rsid w:val="76123E1D"/>
    <w:rsid w:val="761270F3"/>
    <w:rsid w:val="76225641"/>
    <w:rsid w:val="762A17C0"/>
    <w:rsid w:val="762E4274"/>
    <w:rsid w:val="762E6798"/>
    <w:rsid w:val="76387379"/>
    <w:rsid w:val="76425118"/>
    <w:rsid w:val="76473B19"/>
    <w:rsid w:val="7647727C"/>
    <w:rsid w:val="764838B9"/>
    <w:rsid w:val="764B15DA"/>
    <w:rsid w:val="764C09B4"/>
    <w:rsid w:val="764D4439"/>
    <w:rsid w:val="764F5A52"/>
    <w:rsid w:val="7651184F"/>
    <w:rsid w:val="765E2788"/>
    <w:rsid w:val="7662102D"/>
    <w:rsid w:val="76647980"/>
    <w:rsid w:val="766827E1"/>
    <w:rsid w:val="766A4A0D"/>
    <w:rsid w:val="76725A45"/>
    <w:rsid w:val="767D1978"/>
    <w:rsid w:val="768C454B"/>
    <w:rsid w:val="768F719E"/>
    <w:rsid w:val="76910A96"/>
    <w:rsid w:val="7692667A"/>
    <w:rsid w:val="76982273"/>
    <w:rsid w:val="769A7352"/>
    <w:rsid w:val="76A177B8"/>
    <w:rsid w:val="76A52432"/>
    <w:rsid w:val="76A562BA"/>
    <w:rsid w:val="76AD2761"/>
    <w:rsid w:val="76B64E53"/>
    <w:rsid w:val="76B8001A"/>
    <w:rsid w:val="76B81599"/>
    <w:rsid w:val="76BB2F21"/>
    <w:rsid w:val="76BB47BC"/>
    <w:rsid w:val="76BC314A"/>
    <w:rsid w:val="76CF29D3"/>
    <w:rsid w:val="76E422FF"/>
    <w:rsid w:val="76EB7E51"/>
    <w:rsid w:val="76EC51FD"/>
    <w:rsid w:val="76F00AAF"/>
    <w:rsid w:val="76F04F33"/>
    <w:rsid w:val="76F21658"/>
    <w:rsid w:val="76F410B8"/>
    <w:rsid w:val="76F70779"/>
    <w:rsid w:val="77093EA9"/>
    <w:rsid w:val="770A1659"/>
    <w:rsid w:val="771B67DF"/>
    <w:rsid w:val="77241319"/>
    <w:rsid w:val="77272CAB"/>
    <w:rsid w:val="772C0FCF"/>
    <w:rsid w:val="77335384"/>
    <w:rsid w:val="77451578"/>
    <w:rsid w:val="7750582F"/>
    <w:rsid w:val="77537908"/>
    <w:rsid w:val="77571758"/>
    <w:rsid w:val="77576666"/>
    <w:rsid w:val="775871DA"/>
    <w:rsid w:val="77591ED3"/>
    <w:rsid w:val="775C26D4"/>
    <w:rsid w:val="776677F4"/>
    <w:rsid w:val="77692EA3"/>
    <w:rsid w:val="776C305B"/>
    <w:rsid w:val="777E00B2"/>
    <w:rsid w:val="77825248"/>
    <w:rsid w:val="7785098B"/>
    <w:rsid w:val="77870D91"/>
    <w:rsid w:val="778A3229"/>
    <w:rsid w:val="779258CC"/>
    <w:rsid w:val="7794068F"/>
    <w:rsid w:val="779A096B"/>
    <w:rsid w:val="779B52FF"/>
    <w:rsid w:val="779D1A75"/>
    <w:rsid w:val="77A00E75"/>
    <w:rsid w:val="77A30552"/>
    <w:rsid w:val="77A80D17"/>
    <w:rsid w:val="77B841F3"/>
    <w:rsid w:val="77C078B1"/>
    <w:rsid w:val="77CC21CA"/>
    <w:rsid w:val="77CE703C"/>
    <w:rsid w:val="77D44398"/>
    <w:rsid w:val="77D46EFC"/>
    <w:rsid w:val="77D967A7"/>
    <w:rsid w:val="77DE5E93"/>
    <w:rsid w:val="77E66E3C"/>
    <w:rsid w:val="77F3789A"/>
    <w:rsid w:val="780326B9"/>
    <w:rsid w:val="780332E5"/>
    <w:rsid w:val="78077B5A"/>
    <w:rsid w:val="78096FFD"/>
    <w:rsid w:val="782127F0"/>
    <w:rsid w:val="78271E5B"/>
    <w:rsid w:val="783201C2"/>
    <w:rsid w:val="7833711D"/>
    <w:rsid w:val="78391D4B"/>
    <w:rsid w:val="78460D63"/>
    <w:rsid w:val="78471B87"/>
    <w:rsid w:val="78497C2E"/>
    <w:rsid w:val="78502D35"/>
    <w:rsid w:val="785051F3"/>
    <w:rsid w:val="7854087B"/>
    <w:rsid w:val="78615D54"/>
    <w:rsid w:val="786A4053"/>
    <w:rsid w:val="786C46DA"/>
    <w:rsid w:val="786D6D22"/>
    <w:rsid w:val="78782A0D"/>
    <w:rsid w:val="78785A2F"/>
    <w:rsid w:val="787B5060"/>
    <w:rsid w:val="787E0EB9"/>
    <w:rsid w:val="788720E7"/>
    <w:rsid w:val="788C16AC"/>
    <w:rsid w:val="789B58CF"/>
    <w:rsid w:val="78A90B04"/>
    <w:rsid w:val="78AE4507"/>
    <w:rsid w:val="78C26D70"/>
    <w:rsid w:val="78C53485"/>
    <w:rsid w:val="78C6693F"/>
    <w:rsid w:val="78C76A01"/>
    <w:rsid w:val="78D508BC"/>
    <w:rsid w:val="78D6764B"/>
    <w:rsid w:val="78DD2859"/>
    <w:rsid w:val="78DF3BEC"/>
    <w:rsid w:val="78EC45D8"/>
    <w:rsid w:val="78EC6DF0"/>
    <w:rsid w:val="78F5335B"/>
    <w:rsid w:val="78F77CA2"/>
    <w:rsid w:val="790E39D2"/>
    <w:rsid w:val="790F432D"/>
    <w:rsid w:val="791843E7"/>
    <w:rsid w:val="791D5841"/>
    <w:rsid w:val="79233426"/>
    <w:rsid w:val="79260F03"/>
    <w:rsid w:val="79381C6E"/>
    <w:rsid w:val="79395A92"/>
    <w:rsid w:val="793C2872"/>
    <w:rsid w:val="793E15F9"/>
    <w:rsid w:val="793E57C2"/>
    <w:rsid w:val="794008FB"/>
    <w:rsid w:val="794708D9"/>
    <w:rsid w:val="794B21A1"/>
    <w:rsid w:val="794C0A87"/>
    <w:rsid w:val="794E2CE6"/>
    <w:rsid w:val="795D3E92"/>
    <w:rsid w:val="7961331A"/>
    <w:rsid w:val="7964574A"/>
    <w:rsid w:val="796D45D2"/>
    <w:rsid w:val="797307CE"/>
    <w:rsid w:val="79804706"/>
    <w:rsid w:val="79807AE3"/>
    <w:rsid w:val="7988227D"/>
    <w:rsid w:val="79941CF2"/>
    <w:rsid w:val="79973382"/>
    <w:rsid w:val="79B03E5E"/>
    <w:rsid w:val="79B4353E"/>
    <w:rsid w:val="79BB4445"/>
    <w:rsid w:val="79C421B0"/>
    <w:rsid w:val="79C76124"/>
    <w:rsid w:val="79D33056"/>
    <w:rsid w:val="79D715DF"/>
    <w:rsid w:val="79DE4E5E"/>
    <w:rsid w:val="79E14685"/>
    <w:rsid w:val="79EC0256"/>
    <w:rsid w:val="79F60153"/>
    <w:rsid w:val="79F84570"/>
    <w:rsid w:val="79FA77AD"/>
    <w:rsid w:val="79FB6E2C"/>
    <w:rsid w:val="79FC53D5"/>
    <w:rsid w:val="7A0E2780"/>
    <w:rsid w:val="7A29263F"/>
    <w:rsid w:val="7A36322F"/>
    <w:rsid w:val="7A4B21AB"/>
    <w:rsid w:val="7A4C2D60"/>
    <w:rsid w:val="7A4E5365"/>
    <w:rsid w:val="7A5C5095"/>
    <w:rsid w:val="7A5E0869"/>
    <w:rsid w:val="7A620F06"/>
    <w:rsid w:val="7A6E4BF5"/>
    <w:rsid w:val="7A78261A"/>
    <w:rsid w:val="7A851D5D"/>
    <w:rsid w:val="7A8A2267"/>
    <w:rsid w:val="7A8D2E7D"/>
    <w:rsid w:val="7A9A18B5"/>
    <w:rsid w:val="7AA5314C"/>
    <w:rsid w:val="7AAF50F0"/>
    <w:rsid w:val="7AB53126"/>
    <w:rsid w:val="7AB76FE8"/>
    <w:rsid w:val="7AC06271"/>
    <w:rsid w:val="7AC73DFD"/>
    <w:rsid w:val="7AD268E2"/>
    <w:rsid w:val="7ADC0B33"/>
    <w:rsid w:val="7ADF72B5"/>
    <w:rsid w:val="7AE14C19"/>
    <w:rsid w:val="7AEA174E"/>
    <w:rsid w:val="7AF1626C"/>
    <w:rsid w:val="7AF41F60"/>
    <w:rsid w:val="7B1633FD"/>
    <w:rsid w:val="7B231500"/>
    <w:rsid w:val="7B274176"/>
    <w:rsid w:val="7B276F1B"/>
    <w:rsid w:val="7B2D05E9"/>
    <w:rsid w:val="7B306163"/>
    <w:rsid w:val="7B31652B"/>
    <w:rsid w:val="7B3E17AA"/>
    <w:rsid w:val="7B401C79"/>
    <w:rsid w:val="7B440ED6"/>
    <w:rsid w:val="7B4678D7"/>
    <w:rsid w:val="7B4B2A93"/>
    <w:rsid w:val="7B527515"/>
    <w:rsid w:val="7B581154"/>
    <w:rsid w:val="7B5A589C"/>
    <w:rsid w:val="7B6E3D5B"/>
    <w:rsid w:val="7B890A24"/>
    <w:rsid w:val="7B8940DC"/>
    <w:rsid w:val="7B8A4A8A"/>
    <w:rsid w:val="7B99266D"/>
    <w:rsid w:val="7BA54136"/>
    <w:rsid w:val="7BA7489B"/>
    <w:rsid w:val="7BAA485C"/>
    <w:rsid w:val="7BAD1591"/>
    <w:rsid w:val="7BB03367"/>
    <w:rsid w:val="7BBC2F7D"/>
    <w:rsid w:val="7BBF25D0"/>
    <w:rsid w:val="7BC04B6A"/>
    <w:rsid w:val="7BCD64C2"/>
    <w:rsid w:val="7BD100FC"/>
    <w:rsid w:val="7BD172BC"/>
    <w:rsid w:val="7BD3716B"/>
    <w:rsid w:val="7BD90FD0"/>
    <w:rsid w:val="7BDC3867"/>
    <w:rsid w:val="7BEC2711"/>
    <w:rsid w:val="7BF55850"/>
    <w:rsid w:val="7C0112BB"/>
    <w:rsid w:val="7C0D2054"/>
    <w:rsid w:val="7C1054B7"/>
    <w:rsid w:val="7C26369C"/>
    <w:rsid w:val="7C2A465C"/>
    <w:rsid w:val="7C305879"/>
    <w:rsid w:val="7C34521A"/>
    <w:rsid w:val="7C4A2BD1"/>
    <w:rsid w:val="7C516EE4"/>
    <w:rsid w:val="7C576C70"/>
    <w:rsid w:val="7C697443"/>
    <w:rsid w:val="7C6B6666"/>
    <w:rsid w:val="7C6E4349"/>
    <w:rsid w:val="7C77043F"/>
    <w:rsid w:val="7C815ED2"/>
    <w:rsid w:val="7C8A7CDC"/>
    <w:rsid w:val="7C9516C4"/>
    <w:rsid w:val="7C9E5A24"/>
    <w:rsid w:val="7C9F7EC8"/>
    <w:rsid w:val="7CB4006B"/>
    <w:rsid w:val="7CB763AC"/>
    <w:rsid w:val="7CB93ABB"/>
    <w:rsid w:val="7CBB6FD3"/>
    <w:rsid w:val="7CCA302A"/>
    <w:rsid w:val="7CDA135A"/>
    <w:rsid w:val="7CE44594"/>
    <w:rsid w:val="7CE656F0"/>
    <w:rsid w:val="7CED34FF"/>
    <w:rsid w:val="7CEE5458"/>
    <w:rsid w:val="7CF26588"/>
    <w:rsid w:val="7CF5005A"/>
    <w:rsid w:val="7CF565D7"/>
    <w:rsid w:val="7CFA3A46"/>
    <w:rsid w:val="7D0C38B8"/>
    <w:rsid w:val="7D0F5720"/>
    <w:rsid w:val="7D1F2914"/>
    <w:rsid w:val="7D2058C7"/>
    <w:rsid w:val="7D216024"/>
    <w:rsid w:val="7D2C6680"/>
    <w:rsid w:val="7D2E198F"/>
    <w:rsid w:val="7D3B3737"/>
    <w:rsid w:val="7D3D73AF"/>
    <w:rsid w:val="7D4D65C1"/>
    <w:rsid w:val="7D4F1BEF"/>
    <w:rsid w:val="7D540DEB"/>
    <w:rsid w:val="7D5A1162"/>
    <w:rsid w:val="7D5B27C9"/>
    <w:rsid w:val="7D612B47"/>
    <w:rsid w:val="7D62117D"/>
    <w:rsid w:val="7D631D92"/>
    <w:rsid w:val="7D6B7F02"/>
    <w:rsid w:val="7D6E73B9"/>
    <w:rsid w:val="7D7D4E70"/>
    <w:rsid w:val="7D834A16"/>
    <w:rsid w:val="7D9D0A97"/>
    <w:rsid w:val="7D9D438F"/>
    <w:rsid w:val="7D9F5025"/>
    <w:rsid w:val="7DA514D2"/>
    <w:rsid w:val="7DA72D07"/>
    <w:rsid w:val="7DA93224"/>
    <w:rsid w:val="7DBE6FBE"/>
    <w:rsid w:val="7DC51C1A"/>
    <w:rsid w:val="7DCD1A27"/>
    <w:rsid w:val="7DCD4739"/>
    <w:rsid w:val="7DCD4EB5"/>
    <w:rsid w:val="7DCE3E8B"/>
    <w:rsid w:val="7DEC4723"/>
    <w:rsid w:val="7DFD4B87"/>
    <w:rsid w:val="7E090313"/>
    <w:rsid w:val="7E105142"/>
    <w:rsid w:val="7E193BC4"/>
    <w:rsid w:val="7E2771C1"/>
    <w:rsid w:val="7E3E0FEC"/>
    <w:rsid w:val="7E3E1EF2"/>
    <w:rsid w:val="7E4D4360"/>
    <w:rsid w:val="7E566EA2"/>
    <w:rsid w:val="7E5C1ABA"/>
    <w:rsid w:val="7E602EE5"/>
    <w:rsid w:val="7E61281D"/>
    <w:rsid w:val="7E622778"/>
    <w:rsid w:val="7E756346"/>
    <w:rsid w:val="7E85174A"/>
    <w:rsid w:val="7E8B68B9"/>
    <w:rsid w:val="7E8E699F"/>
    <w:rsid w:val="7EAA7C26"/>
    <w:rsid w:val="7EAB69D0"/>
    <w:rsid w:val="7EAF1FAA"/>
    <w:rsid w:val="7EB4653A"/>
    <w:rsid w:val="7EBB1C88"/>
    <w:rsid w:val="7EBC7B69"/>
    <w:rsid w:val="7EC37BEB"/>
    <w:rsid w:val="7ECA4601"/>
    <w:rsid w:val="7ED07608"/>
    <w:rsid w:val="7EDC22AD"/>
    <w:rsid w:val="7EDE4C34"/>
    <w:rsid w:val="7EE34086"/>
    <w:rsid w:val="7EE5313E"/>
    <w:rsid w:val="7EE55F89"/>
    <w:rsid w:val="7EEB5719"/>
    <w:rsid w:val="7EF215E8"/>
    <w:rsid w:val="7EF525E1"/>
    <w:rsid w:val="7EF74FC9"/>
    <w:rsid w:val="7EFB0D19"/>
    <w:rsid w:val="7EFF7828"/>
    <w:rsid w:val="7F000B6A"/>
    <w:rsid w:val="7F022EBD"/>
    <w:rsid w:val="7F0B5962"/>
    <w:rsid w:val="7F0C2035"/>
    <w:rsid w:val="7F0F7992"/>
    <w:rsid w:val="7F1B0865"/>
    <w:rsid w:val="7F271AA3"/>
    <w:rsid w:val="7F542B37"/>
    <w:rsid w:val="7F6867BD"/>
    <w:rsid w:val="7F6B2248"/>
    <w:rsid w:val="7F743FAA"/>
    <w:rsid w:val="7F77597E"/>
    <w:rsid w:val="7F7D7A8E"/>
    <w:rsid w:val="7F815141"/>
    <w:rsid w:val="7F872588"/>
    <w:rsid w:val="7F8725BA"/>
    <w:rsid w:val="7F8C6A8F"/>
    <w:rsid w:val="7F9C175D"/>
    <w:rsid w:val="7FA85877"/>
    <w:rsid w:val="7FAB3A81"/>
    <w:rsid w:val="7FBA1144"/>
    <w:rsid w:val="7FBE43E0"/>
    <w:rsid w:val="7FCB6843"/>
    <w:rsid w:val="7FD616A1"/>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71"/>
    <w:basedOn w:val="25"/>
    <w:qFormat/>
    <w:uiPriority w:val="0"/>
    <w:rPr>
      <w:rFonts w:hint="default" w:ascii="Arial" w:hAnsi="Arial" w:cs="Arial"/>
      <w:color w:val="000000"/>
      <w:sz w:val="18"/>
      <w:szCs w:val="18"/>
      <w:u w:val="none"/>
    </w:rPr>
  </w:style>
  <w:style w:type="character" w:customStyle="1" w:styleId="77">
    <w:name w:val="font11"/>
    <w:basedOn w:val="25"/>
    <w:qFormat/>
    <w:uiPriority w:val="0"/>
    <w:rPr>
      <w:rFonts w:hint="default" w:ascii="Arial" w:hAnsi="Arial" w:cs="Arial"/>
      <w:color w:val="000000"/>
      <w:sz w:val="18"/>
      <w:szCs w:val="18"/>
      <w:u w:val="none"/>
      <w:vertAlign w:val="superscript"/>
    </w:rPr>
  </w:style>
  <w:style w:type="character" w:customStyle="1" w:styleId="78">
    <w:name w:val="font41"/>
    <w:basedOn w:val="25"/>
    <w:qFormat/>
    <w:uiPriority w:val="0"/>
    <w:rPr>
      <w:rFonts w:hint="default" w:ascii="Arial" w:hAnsi="Arial" w:cs="Arial"/>
      <w:color w:val="FF0000"/>
      <w:sz w:val="18"/>
      <w:szCs w:val="18"/>
      <w:u w:val="none"/>
    </w:rPr>
  </w:style>
  <w:style w:type="character" w:customStyle="1" w:styleId="79">
    <w:name w:val="font81"/>
    <w:basedOn w:val="25"/>
    <w:qFormat/>
    <w:uiPriority w:val="0"/>
    <w:rPr>
      <w:rFonts w:hint="default" w:ascii="Arial" w:hAnsi="Arial" w:cs="Arial"/>
      <w:color w:val="FF0000"/>
      <w:sz w:val="18"/>
      <w:szCs w:val="18"/>
      <w:u w:val="none"/>
      <w:vertAlign w:val="superscript"/>
    </w:rPr>
  </w:style>
  <w:style w:type="table" w:customStyle="1" w:styleId="80">
    <w:name w:val="Table Grid1"/>
    <w:basedOn w:val="23"/>
    <w:qFormat/>
    <w:uiPriority w:val="0"/>
    <w:pPr>
      <w:spacing w:after="180"/>
    </w:pPr>
    <w:rPr>
      <w:rFonts w:ascii="CG Times (WN)" w:hAnsi="CG Times (WN)" w:eastAsia="Batang"/>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6</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2025-03-28T09:01:20Z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